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EEBDA" w14:textId="5218AE04" w:rsidR="00763A18" w:rsidRDefault="000D3CD0">
      <w:pPr>
        <w:tabs>
          <w:tab w:val="right" w:pos="10000"/>
        </w:tabs>
        <w:spacing w:after="0"/>
        <w:rPr>
          <w:b/>
          <w:sz w:val="24"/>
          <w:szCs w:val="24"/>
        </w:rPr>
      </w:pPr>
      <w:r>
        <w:rPr>
          <w:b/>
          <w:sz w:val="24"/>
          <w:szCs w:val="24"/>
        </w:rPr>
        <w:t>3GPP TSG RAN#88e</w:t>
      </w:r>
      <w:r>
        <w:rPr>
          <w:b/>
          <w:sz w:val="24"/>
          <w:szCs w:val="24"/>
        </w:rPr>
        <w:tab/>
      </w:r>
      <w:r w:rsidRPr="00E67A0F">
        <w:rPr>
          <w:b/>
          <w:sz w:val="24"/>
          <w:szCs w:val="24"/>
        </w:rPr>
        <w:t>RP-20</w:t>
      </w:r>
      <w:r w:rsidR="00E67A0F" w:rsidRPr="00E67A0F">
        <w:rPr>
          <w:b/>
          <w:sz w:val="24"/>
          <w:szCs w:val="24"/>
        </w:rPr>
        <w:t>2009</w:t>
      </w:r>
    </w:p>
    <w:p w14:paraId="5BDAC7C9" w14:textId="2C9757F7" w:rsidR="00763A18" w:rsidRDefault="000D3CD0">
      <w:pPr>
        <w:tabs>
          <w:tab w:val="right" w:pos="10000"/>
        </w:tabs>
        <w:spacing w:after="0"/>
        <w:rPr>
          <w:b/>
          <w:sz w:val="24"/>
          <w:szCs w:val="24"/>
        </w:rPr>
      </w:pPr>
      <w:r>
        <w:rPr>
          <w:b/>
          <w:sz w:val="24"/>
          <w:szCs w:val="24"/>
        </w:rPr>
        <w:t xml:space="preserve">e-Meeting, </w:t>
      </w:r>
      <w:r w:rsidR="005C30EB">
        <w:rPr>
          <w:b/>
          <w:sz w:val="24"/>
          <w:szCs w:val="24"/>
        </w:rPr>
        <w:t>14</w:t>
      </w:r>
      <w:r w:rsidR="005C30EB" w:rsidRPr="005C30EB">
        <w:rPr>
          <w:b/>
          <w:sz w:val="24"/>
          <w:szCs w:val="24"/>
          <w:vertAlign w:val="superscript"/>
        </w:rPr>
        <w:t>th</w:t>
      </w:r>
      <w:r w:rsidR="005C30EB">
        <w:rPr>
          <w:b/>
          <w:sz w:val="24"/>
          <w:szCs w:val="24"/>
        </w:rPr>
        <w:t xml:space="preserve"> – 18</w:t>
      </w:r>
      <w:r w:rsidR="005C30EB" w:rsidRPr="005C30EB">
        <w:rPr>
          <w:b/>
          <w:sz w:val="24"/>
          <w:szCs w:val="24"/>
          <w:vertAlign w:val="superscript"/>
        </w:rPr>
        <w:t>th</w:t>
      </w:r>
      <w:r w:rsidR="005C30EB">
        <w:rPr>
          <w:b/>
          <w:sz w:val="24"/>
          <w:szCs w:val="24"/>
        </w:rPr>
        <w:t xml:space="preserve"> September</w:t>
      </w:r>
      <w:r>
        <w:rPr>
          <w:b/>
          <w:sz w:val="24"/>
          <w:szCs w:val="24"/>
        </w:rPr>
        <w:t>, 2020</w:t>
      </w:r>
    </w:p>
    <w:p w14:paraId="732F4FB2" w14:textId="77777777" w:rsidR="00763A18" w:rsidRDefault="00763A18">
      <w:pPr>
        <w:pStyle w:val="Footer"/>
        <w:jc w:val="both"/>
        <w:rPr>
          <w:rFonts w:ascii="Times New Roman" w:hAnsi="Times New Roman"/>
          <w:i w:val="0"/>
          <w:noProof w:val="0"/>
          <w:lang w:val="en-GB"/>
        </w:rPr>
      </w:pPr>
    </w:p>
    <w:p w14:paraId="79114C28" w14:textId="290B7E70" w:rsidR="00763A18" w:rsidRDefault="000D3CD0">
      <w:pPr>
        <w:tabs>
          <w:tab w:val="left" w:pos="1985"/>
        </w:tabs>
        <w:jc w:val="both"/>
        <w:rPr>
          <w:b/>
          <w:sz w:val="24"/>
        </w:rPr>
      </w:pPr>
      <w:r>
        <w:rPr>
          <w:b/>
          <w:sz w:val="24"/>
        </w:rPr>
        <w:t>Agenda item:</w:t>
      </w:r>
      <w:r>
        <w:rPr>
          <w:b/>
          <w:sz w:val="24"/>
        </w:rPr>
        <w:tab/>
      </w:r>
      <w:bookmarkStart w:id="0" w:name="Source"/>
      <w:bookmarkEnd w:id="0"/>
      <w:r w:rsidR="0017670A" w:rsidRPr="0017670A">
        <w:rPr>
          <w:bCs/>
          <w:sz w:val="24"/>
        </w:rPr>
        <w:t>9.2.2</w:t>
      </w:r>
    </w:p>
    <w:p w14:paraId="27A39B56" w14:textId="6529C12B" w:rsidR="00763A18" w:rsidRDefault="000D3CD0">
      <w:pPr>
        <w:tabs>
          <w:tab w:val="left" w:pos="1985"/>
        </w:tabs>
        <w:jc w:val="both"/>
      </w:pPr>
      <w:r>
        <w:rPr>
          <w:b/>
          <w:sz w:val="24"/>
        </w:rPr>
        <w:t xml:space="preserve">Source: </w:t>
      </w:r>
      <w:r>
        <w:rPr>
          <w:b/>
          <w:sz w:val="24"/>
        </w:rPr>
        <w:tab/>
      </w:r>
      <w:r w:rsidR="00341067">
        <w:rPr>
          <w:sz w:val="24"/>
          <w:szCs w:val="24"/>
        </w:rPr>
        <w:t>Nokia</w:t>
      </w:r>
    </w:p>
    <w:p w14:paraId="4A8AEF02" w14:textId="77ADE4A7" w:rsidR="00763A18" w:rsidRDefault="000D3CD0">
      <w:pPr>
        <w:ind w:left="1988" w:hanging="1988"/>
        <w:rPr>
          <w:sz w:val="24"/>
        </w:rPr>
      </w:pPr>
      <w:r>
        <w:rPr>
          <w:b/>
          <w:sz w:val="24"/>
        </w:rPr>
        <w:t>Title:</w:t>
      </w:r>
      <w:r>
        <w:rPr>
          <w:sz w:val="24"/>
        </w:rPr>
        <w:t xml:space="preserve"> </w:t>
      </w:r>
      <w:r>
        <w:rPr>
          <w:sz w:val="22"/>
        </w:rPr>
        <w:tab/>
      </w:r>
      <w:r w:rsidR="00E67A0F" w:rsidRPr="00E67A0F">
        <w:rPr>
          <w:sz w:val="24"/>
        </w:rPr>
        <w:t>Moderator's summary for email discussion [89E][09][R16_NR-U] Initial round</w:t>
      </w:r>
    </w:p>
    <w:p w14:paraId="4F00057B" w14:textId="77777777" w:rsidR="00763A18" w:rsidRDefault="000D3CD0">
      <w:pPr>
        <w:ind w:left="1988" w:hanging="1988"/>
        <w:jc w:val="both"/>
        <w:rPr>
          <w:sz w:val="24"/>
        </w:rPr>
      </w:pPr>
      <w:r>
        <w:rPr>
          <w:b/>
          <w:sz w:val="24"/>
        </w:rPr>
        <w:t>Document for:</w:t>
      </w:r>
      <w:r>
        <w:rPr>
          <w:sz w:val="24"/>
        </w:rPr>
        <w:tab/>
      </w:r>
      <w:bookmarkStart w:id="1" w:name="DocumentFor"/>
      <w:bookmarkEnd w:id="1"/>
      <w:r>
        <w:rPr>
          <w:sz w:val="24"/>
        </w:rPr>
        <w:t>Discussion/Decision</w:t>
      </w:r>
    </w:p>
    <w:p w14:paraId="4EDF0CC9" w14:textId="77777777" w:rsidR="00763A18" w:rsidRPr="00FB08F5" w:rsidRDefault="000D3CD0" w:rsidP="007C0757">
      <w:pPr>
        <w:pStyle w:val="Heading1"/>
        <w:ind w:left="431" w:hanging="431"/>
        <w:jc w:val="both"/>
        <w:rPr>
          <w:rFonts w:asciiTheme="minorHAnsi" w:hAnsiTheme="minorHAnsi" w:cstheme="minorHAnsi"/>
        </w:rPr>
      </w:pPr>
      <w:r w:rsidRPr="00FB08F5">
        <w:rPr>
          <w:rFonts w:asciiTheme="minorHAnsi" w:hAnsiTheme="minorHAnsi" w:cstheme="minorHAnsi"/>
        </w:rPr>
        <w:t>Introduction</w:t>
      </w:r>
    </w:p>
    <w:p w14:paraId="732FCC12" w14:textId="460D7581" w:rsidR="00763A18" w:rsidRDefault="0017670A">
      <w:pPr>
        <w:jc w:val="both"/>
        <w:rPr>
          <w:rFonts w:asciiTheme="minorHAnsi" w:hAnsiTheme="minorHAnsi" w:cstheme="minorHAnsi"/>
          <w:lang w:val="en-GB" w:eastAsia="x-none"/>
        </w:rPr>
      </w:pPr>
      <w:r>
        <w:rPr>
          <w:rFonts w:asciiTheme="minorHAnsi" w:hAnsiTheme="minorHAnsi" w:cstheme="minorHAnsi"/>
          <w:lang w:val="en-GB" w:eastAsia="x-none"/>
        </w:rPr>
        <w:t>The initial phase of discussion on this topic took place between 07:00 UTC on Monday 14</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and 11:59 UTC on Tuesday 15</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w:t>
      </w:r>
    </w:p>
    <w:p w14:paraId="0D61C2E3" w14:textId="2D595D8A" w:rsidR="0017670A" w:rsidRPr="00FB08F5" w:rsidRDefault="0017670A">
      <w:pPr>
        <w:jc w:val="both"/>
        <w:rPr>
          <w:rFonts w:asciiTheme="minorHAnsi" w:hAnsiTheme="minorHAnsi" w:cstheme="minorHAnsi"/>
          <w:lang w:val="en-GB" w:eastAsia="x-none"/>
        </w:rPr>
      </w:pPr>
      <w:r>
        <w:rPr>
          <w:rFonts w:asciiTheme="minorHAnsi" w:hAnsiTheme="minorHAnsi" w:cstheme="minorHAnsi"/>
          <w:lang w:val="en-GB" w:eastAsia="x-none"/>
        </w:rPr>
        <w:t xml:space="preserve">This document summarises the main points of the initial discussion and provides a proposal for the way forward, to be further discussed in the intermediate phase of the discussion. </w:t>
      </w:r>
    </w:p>
    <w:p w14:paraId="0BB4CA79" w14:textId="43658D4E" w:rsidR="00763A18" w:rsidRDefault="00FB08F5" w:rsidP="007C0757">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C96CC5">
        <w:rPr>
          <w:rFonts w:asciiTheme="minorHAnsi" w:hAnsiTheme="minorHAnsi" w:cstheme="minorHAnsi"/>
        </w:rPr>
        <w:t xml:space="preserve">Initial </w:t>
      </w:r>
      <w:r>
        <w:rPr>
          <w:rFonts w:asciiTheme="minorHAnsi" w:hAnsiTheme="minorHAnsi" w:cstheme="minorHAnsi"/>
        </w:rPr>
        <w:t>Discussion</w:t>
      </w:r>
    </w:p>
    <w:p w14:paraId="011790CA" w14:textId="6EA32C30" w:rsidR="00EA6787" w:rsidRDefault="00EA6787">
      <w:pPr>
        <w:rPr>
          <w:rFonts w:asciiTheme="minorHAnsi" w:hAnsiTheme="minorHAnsi" w:cstheme="minorHAnsi"/>
        </w:rPr>
      </w:pPr>
      <w:r>
        <w:rPr>
          <w:rFonts w:asciiTheme="minorHAnsi" w:hAnsiTheme="minorHAnsi" w:cstheme="minorHAnsi"/>
        </w:rPr>
        <w:t>The main points raised in the discussion were as follows:</w:t>
      </w:r>
    </w:p>
    <w:p w14:paraId="3719407B" w14:textId="77777777" w:rsidR="00EA6787" w:rsidRDefault="00EA6787" w:rsidP="00541003">
      <w:pPr>
        <w:pStyle w:val="ListParagraph"/>
        <w:numPr>
          <w:ilvl w:val="0"/>
          <w:numId w:val="31"/>
        </w:numPr>
        <w:rPr>
          <w:rFonts w:asciiTheme="minorHAnsi" w:hAnsiTheme="minorHAnsi" w:cstheme="minorHAnsi"/>
        </w:rPr>
      </w:pPr>
      <w:r>
        <w:rPr>
          <w:rFonts w:asciiTheme="minorHAnsi" w:hAnsiTheme="minorHAnsi" w:cstheme="minorHAnsi"/>
        </w:rPr>
        <w:t>6 GHz:</w:t>
      </w:r>
    </w:p>
    <w:p w14:paraId="7597344A" w14:textId="3EE3755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n96</w:t>
      </w:r>
      <w:r w:rsidRPr="00541003">
        <w:rPr>
          <w:rFonts w:asciiTheme="minorHAnsi" w:hAnsiTheme="minorHAnsi" w:cstheme="minorHAnsi"/>
        </w:rPr>
        <w:t xml:space="preserve"> </w:t>
      </w:r>
      <w:r>
        <w:rPr>
          <w:rFonts w:asciiTheme="minorHAnsi" w:hAnsiTheme="minorHAnsi" w:cstheme="minorHAnsi"/>
        </w:rPr>
        <w:t xml:space="preserve">UE Rx </w:t>
      </w:r>
      <w:r w:rsidRPr="00541003">
        <w:rPr>
          <w:rFonts w:asciiTheme="minorHAnsi" w:hAnsiTheme="minorHAnsi" w:cstheme="minorHAnsi"/>
        </w:rPr>
        <w:t>REFSENS</w:t>
      </w:r>
    </w:p>
    <w:p w14:paraId="6D8EC5E0" w14:textId="0CB1B88E"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1.1dB relaxation compared to n46: Mediatek</w:t>
      </w:r>
    </w:p>
    <w:p w14:paraId="1901DAA2" w14:textId="70735116"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0.5dB: Charter, Skyworks, AT&amp;T</w:t>
      </w:r>
    </w:p>
    <w:p w14:paraId="12FAB3F4" w14:textId="2496DA52"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TBD: Huawei</w:t>
      </w:r>
    </w:p>
    <w:p w14:paraId="68BD7816" w14:textId="1F43F10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Band plan</w:t>
      </w:r>
    </w:p>
    <w:p w14:paraId="0C82327F" w14:textId="0856DD6F"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US focus: Charter, Intel, Samsung</w:t>
      </w:r>
      <w:r w:rsidR="00C5091F">
        <w:rPr>
          <w:rFonts w:asciiTheme="minorHAnsi" w:hAnsiTheme="minorHAnsi" w:cstheme="minorHAnsi"/>
        </w:rPr>
        <w:t>, AT&amp;T</w:t>
      </w:r>
    </w:p>
    <w:p w14:paraId="0E0535E8" w14:textId="04DD5F6F" w:rsidR="00541003"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 xml:space="preserve">Include </w:t>
      </w:r>
      <w:r w:rsidR="00541003">
        <w:rPr>
          <w:rFonts w:asciiTheme="minorHAnsi" w:hAnsiTheme="minorHAnsi" w:cstheme="minorHAnsi"/>
        </w:rPr>
        <w:t>EU</w:t>
      </w:r>
      <w:r>
        <w:rPr>
          <w:rFonts w:asciiTheme="minorHAnsi" w:hAnsiTheme="minorHAnsi" w:cstheme="minorHAnsi"/>
        </w:rPr>
        <w:t xml:space="preserve"> band</w:t>
      </w:r>
      <w:r w:rsidR="00C96CC5">
        <w:rPr>
          <w:rFonts w:asciiTheme="minorHAnsi" w:hAnsiTheme="minorHAnsi" w:cstheme="minorHAnsi"/>
        </w:rPr>
        <w:t xml:space="preserve"> when regulations are available</w:t>
      </w:r>
      <w:r w:rsidR="00541003">
        <w:rPr>
          <w:rFonts w:asciiTheme="minorHAnsi" w:hAnsiTheme="minorHAnsi" w:cstheme="minorHAnsi"/>
        </w:rPr>
        <w:t xml:space="preserve">: </w:t>
      </w:r>
      <w:r w:rsidR="00C5091F">
        <w:rPr>
          <w:rFonts w:asciiTheme="minorHAnsi" w:hAnsiTheme="minorHAnsi" w:cstheme="minorHAnsi"/>
        </w:rPr>
        <w:t>BT, DT, Skyworks</w:t>
      </w:r>
      <w:r w:rsidR="00C96CC5">
        <w:rPr>
          <w:rFonts w:asciiTheme="minorHAnsi" w:hAnsiTheme="minorHAnsi" w:cstheme="minorHAnsi"/>
        </w:rPr>
        <w:t>, Nokia</w:t>
      </w:r>
    </w:p>
    <w:p w14:paraId="42E027D5" w14:textId="03CE1024"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60kHz SCS:</w:t>
      </w:r>
    </w:p>
    <w:p w14:paraId="134DDFA4" w14:textId="63F2DC9E"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Downscope:  Apple, Charter</w:t>
      </w:r>
    </w:p>
    <w:p w14:paraId="77067ED9" w14:textId="1AA614A9"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Not TBD for SU:  Huawei</w:t>
      </w:r>
    </w:p>
    <w:p w14:paraId="68291A25" w14:textId="34674E03"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20MHz SU:</w:t>
      </w:r>
    </w:p>
    <w:p w14:paraId="7A28A9D2" w14:textId="6B50E67D"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Separate table from wideband operation</w:t>
      </w:r>
    </w:p>
    <w:p w14:paraId="7B11DB86" w14:textId="77777777" w:rsidR="00D60E2E" w:rsidRDefault="00D60E2E" w:rsidP="00D60E2E">
      <w:pPr>
        <w:pStyle w:val="ListParagraph"/>
        <w:numPr>
          <w:ilvl w:val="1"/>
          <w:numId w:val="31"/>
        </w:numPr>
        <w:rPr>
          <w:rFonts w:asciiTheme="minorHAnsi" w:hAnsiTheme="minorHAnsi" w:cstheme="minorHAnsi"/>
        </w:rPr>
      </w:pPr>
      <w:r>
        <w:rPr>
          <w:rFonts w:asciiTheme="minorHAnsi" w:hAnsiTheme="minorHAnsi" w:cstheme="minorHAnsi"/>
        </w:rPr>
        <w:t>MR BS: Samsung, Nokia</w:t>
      </w:r>
    </w:p>
    <w:p w14:paraId="2F7DC83F" w14:textId="339CFC54"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A-MPR</w:t>
      </w:r>
    </w:p>
    <w:p w14:paraId="2888ED4C" w14:textId="39489FDF"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More simulations/measurements needed: Huawei</w:t>
      </w:r>
    </w:p>
    <w:p w14:paraId="5830D1DD" w14:textId="5F3814F8"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Already provided: Skyworks, Qualcomm</w:t>
      </w:r>
    </w:p>
    <w:p w14:paraId="23CBC0C2" w14:textId="1C9BB76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r w:rsidR="00D60E2E">
        <w:rPr>
          <w:rFonts w:asciiTheme="minorHAnsi" w:hAnsiTheme="minorHAnsi" w:cstheme="minorHAnsi"/>
        </w:rPr>
        <w:t>: Huawei</w:t>
      </w:r>
    </w:p>
    <w:p w14:paraId="792C9B92" w14:textId="45B54F9F"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r w:rsidR="00D60E2E">
        <w:rPr>
          <w:rFonts w:asciiTheme="minorHAnsi" w:hAnsiTheme="minorHAnsi" w:cstheme="minorHAnsi"/>
        </w:rPr>
        <w:t>: Huawei</w:t>
      </w:r>
    </w:p>
    <w:p w14:paraId="59D380C2" w14:textId="46C47EC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ΔfOBUE and ΔfOOBB</w:t>
      </w:r>
      <w:r w:rsidR="00D60E2E">
        <w:rPr>
          <w:rFonts w:asciiTheme="minorHAnsi" w:hAnsiTheme="minorHAnsi" w:cstheme="minorHAnsi"/>
        </w:rPr>
        <w:t>: Huawei</w:t>
      </w:r>
    </w:p>
    <w:p w14:paraId="2F776C41" w14:textId="71462D78"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Co-existence requirements between 5GHz and 6GHz</w:t>
      </w:r>
      <w:r w:rsidR="00D60E2E">
        <w:rPr>
          <w:rFonts w:asciiTheme="minorHAnsi" w:hAnsiTheme="minorHAnsi" w:cstheme="minorHAnsi"/>
        </w:rPr>
        <w:t>: Huawei</w:t>
      </w:r>
    </w:p>
    <w:p w14:paraId="3900C606" w14:textId="6B802E51"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Wideband capability</w:t>
      </w:r>
    </w:p>
    <w:p w14:paraId="039A718E" w14:textId="6941EC60"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Bandwidth classes</w:t>
      </w:r>
    </w:p>
    <w:p w14:paraId="35946FB6" w14:textId="501A01FD"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Channel raster</w:t>
      </w:r>
      <w:r w:rsidR="00D60E2E">
        <w:rPr>
          <w:rFonts w:asciiTheme="minorHAnsi" w:hAnsiTheme="minorHAnsi" w:cstheme="minorHAnsi"/>
        </w:rPr>
        <w:t xml:space="preserve"> study: Huawei</w:t>
      </w:r>
    </w:p>
    <w:p w14:paraId="7DB01230" w14:textId="77777777" w:rsidR="00EA6787" w:rsidRDefault="00EA6787" w:rsidP="00EA6787">
      <w:pPr>
        <w:pStyle w:val="ListParagraph"/>
        <w:rPr>
          <w:rFonts w:asciiTheme="minorHAnsi" w:hAnsiTheme="minorHAnsi" w:cstheme="minorHAnsi"/>
        </w:rPr>
      </w:pPr>
    </w:p>
    <w:p w14:paraId="21DD3D89" w14:textId="5E5AC700" w:rsidR="00EA6787" w:rsidRDefault="00EA6787" w:rsidP="00EA6787">
      <w:pPr>
        <w:pStyle w:val="ListParagraph"/>
        <w:numPr>
          <w:ilvl w:val="0"/>
          <w:numId w:val="31"/>
        </w:numPr>
        <w:rPr>
          <w:rFonts w:asciiTheme="minorHAnsi" w:hAnsiTheme="minorHAnsi" w:cstheme="minorHAnsi"/>
        </w:rPr>
      </w:pPr>
      <w:r>
        <w:rPr>
          <w:rFonts w:asciiTheme="minorHAnsi" w:hAnsiTheme="minorHAnsi" w:cstheme="minorHAnsi"/>
        </w:rPr>
        <w:t xml:space="preserve">5GHz:  Huawei: </w:t>
      </w:r>
    </w:p>
    <w:p w14:paraId="3F8E7315"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p>
    <w:p w14:paraId="56E1BCF3"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p>
    <w:p w14:paraId="2D1AABB1"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38.101-3 CR</w:t>
      </w:r>
    </w:p>
    <w:p w14:paraId="2B7E26B3" w14:textId="77777777" w:rsidR="00EA6787" w:rsidRPr="00EA6787" w:rsidRDefault="00EA6787" w:rsidP="00EA6787">
      <w:pPr>
        <w:rPr>
          <w:rFonts w:asciiTheme="minorHAnsi" w:hAnsiTheme="minorHAnsi" w:cstheme="minorHAnsi"/>
        </w:rPr>
      </w:pPr>
    </w:p>
    <w:p w14:paraId="0D872A1D" w14:textId="3797FBCC" w:rsidR="00C96CC5" w:rsidRDefault="00C96CC5" w:rsidP="00C5091F">
      <w:pPr>
        <w:pStyle w:val="ListParagraph"/>
        <w:numPr>
          <w:ilvl w:val="0"/>
          <w:numId w:val="31"/>
        </w:numPr>
        <w:rPr>
          <w:rFonts w:asciiTheme="minorHAnsi" w:hAnsiTheme="minorHAnsi" w:cstheme="minorHAnsi"/>
        </w:rPr>
      </w:pPr>
      <w:r>
        <w:rPr>
          <w:rFonts w:asciiTheme="minorHAnsi" w:hAnsiTheme="minorHAnsi" w:cstheme="minorHAnsi"/>
        </w:rPr>
        <w:lastRenderedPageBreak/>
        <w:t xml:space="preserve">Handling of remaining work: </w:t>
      </w:r>
    </w:p>
    <w:p w14:paraId="3EB764B0" w14:textId="09514315" w:rsidR="00C5091F"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60B6C5AB" w14:textId="19A73560" w:rsidR="00C5091F" w:rsidRPr="00541003"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Exception sheet: Mediatek, CHTTL</w:t>
      </w:r>
    </w:p>
    <w:p w14:paraId="5A78056C" w14:textId="29EAC4C0" w:rsidR="00541003" w:rsidRDefault="00541003">
      <w:pPr>
        <w:rPr>
          <w:rFonts w:asciiTheme="minorHAnsi" w:hAnsiTheme="minorHAnsi" w:cstheme="minorHAnsi"/>
        </w:rPr>
      </w:pPr>
    </w:p>
    <w:p w14:paraId="2E8AC44E" w14:textId="2551A2CD" w:rsidR="00C96CC5" w:rsidRDefault="00C96CC5">
      <w:pPr>
        <w:rPr>
          <w:rFonts w:asciiTheme="minorHAnsi" w:hAnsiTheme="minorHAnsi" w:cstheme="minorHAnsi"/>
        </w:rPr>
      </w:pPr>
      <w:r>
        <w:rPr>
          <w:rFonts w:asciiTheme="minorHAnsi" w:hAnsiTheme="minorHAnsi" w:cstheme="minorHAnsi"/>
        </w:rPr>
        <w:t xml:space="preserve">Full details of company comments are included in the Annexe. </w:t>
      </w:r>
    </w:p>
    <w:p w14:paraId="62CCA42B" w14:textId="77777777" w:rsidR="00C5091F" w:rsidRDefault="00C5091F">
      <w:pPr>
        <w:rPr>
          <w:rFonts w:asciiTheme="minorHAnsi" w:hAnsiTheme="minorHAnsi" w:cstheme="minorHAnsi"/>
        </w:rPr>
      </w:pPr>
    </w:p>
    <w:p w14:paraId="3126E4A5" w14:textId="77777777" w:rsidR="00541003" w:rsidRPr="00FB08F5" w:rsidRDefault="00541003">
      <w:pPr>
        <w:rPr>
          <w:rFonts w:asciiTheme="minorHAnsi" w:hAnsiTheme="minorHAnsi" w:cstheme="minorHAnsi"/>
        </w:rPr>
      </w:pPr>
    </w:p>
    <w:p w14:paraId="7C0B0D16" w14:textId="52B84B98" w:rsidR="00763A18" w:rsidRPr="00FB08F5" w:rsidRDefault="00C96CC5" w:rsidP="007C0757">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4E395436" w14:textId="1FF80F77" w:rsidR="00C96CC5" w:rsidRDefault="0010026F" w:rsidP="00C96CC5">
      <w:pPr>
        <w:rPr>
          <w:rFonts w:asciiTheme="minorHAnsi" w:hAnsiTheme="minorHAnsi" w:cstheme="minorHAnsi"/>
        </w:rPr>
      </w:pPr>
      <w:bookmarkStart w:id="2" w:name="_Ref450583331"/>
      <w:bookmarkEnd w:id="2"/>
      <w:r>
        <w:rPr>
          <w:rFonts w:asciiTheme="minorHAnsi" w:hAnsiTheme="minorHAnsi" w:cstheme="minorHAnsi"/>
        </w:rPr>
        <w:t>Overall, quite a number of open issues are raised, although a clear majority of contributing companies prefer to approve the set of CRs submitted to RAN#89-e.</w:t>
      </w:r>
    </w:p>
    <w:p w14:paraId="0A761D21" w14:textId="1BBFC3EF" w:rsidR="0010026F" w:rsidRDefault="006C69B8" w:rsidP="00C96CC5">
      <w:pPr>
        <w:rPr>
          <w:rFonts w:asciiTheme="minorHAnsi" w:hAnsiTheme="minorHAnsi" w:cstheme="minorHAnsi"/>
        </w:rPr>
      </w:pPr>
      <w:r>
        <w:rPr>
          <w:rFonts w:asciiTheme="minorHAnsi" w:hAnsiTheme="minorHAnsi" w:cstheme="minorHAnsi"/>
          <w:noProof/>
          <w:lang w:eastAsia="ko-KR"/>
        </w:rPr>
        <mc:AlternateContent>
          <mc:Choice Requires="wps">
            <w:drawing>
              <wp:anchor distT="0" distB="0" distL="114300" distR="114300" simplePos="0" relativeHeight="251659264" behindDoc="0" locked="0" layoutInCell="1" allowOverlap="1" wp14:anchorId="26CC72E7" wp14:editId="7A523754">
                <wp:simplePos x="0" y="0"/>
                <wp:positionH relativeFrom="column">
                  <wp:posOffset>-81263</wp:posOffset>
                </wp:positionH>
                <wp:positionV relativeFrom="paragraph">
                  <wp:posOffset>246242</wp:posOffset>
                </wp:positionV>
                <wp:extent cx="6395357" cy="2083496"/>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E8389A" id="Rectangle 1" o:spid="_x0000_s1026" style="position:absolute;margin-left:-6.4pt;margin-top:19.4pt;width:503.55pt;height:16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" filled="f" strokecolor="black [3213]" strokeweight="1pt"/>
            </w:pict>
          </mc:Fallback>
        </mc:AlternateContent>
      </w:r>
      <w:r w:rsidR="0010026F">
        <w:rPr>
          <w:rFonts w:asciiTheme="minorHAnsi" w:hAnsiTheme="minorHAnsi" w:cstheme="minorHAnsi"/>
        </w:rPr>
        <w:t>Taking these views into account, the moderator makes the following proposal for a way forward:</w:t>
      </w:r>
    </w:p>
    <w:p w14:paraId="37A1745D" w14:textId="44F9AF30" w:rsidR="006C69B8" w:rsidRPr="006C69B8" w:rsidRDefault="006C69B8" w:rsidP="00C96CC5">
      <w:pPr>
        <w:rPr>
          <w:rFonts w:asciiTheme="minorHAnsi" w:hAnsiTheme="minorHAnsi" w:cstheme="minorHAnsi"/>
          <w:b/>
          <w:bCs/>
          <w:u w:val="single"/>
        </w:rPr>
      </w:pPr>
      <w:r w:rsidRPr="006C69B8">
        <w:rPr>
          <w:rFonts w:asciiTheme="minorHAnsi" w:hAnsiTheme="minorHAnsi" w:cstheme="minorHAnsi"/>
          <w:b/>
          <w:bCs/>
          <w:u w:val="single"/>
        </w:rPr>
        <w:t>Proposal:</w:t>
      </w:r>
    </w:p>
    <w:p w14:paraId="6F4FE561" w14:textId="47A59DB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Approve the CRs in RP-201913</w:t>
      </w:r>
      <w:r w:rsidR="00D60E2E" w:rsidRPr="006C69B8">
        <w:rPr>
          <w:rFonts w:asciiTheme="minorHAnsi" w:hAnsiTheme="minorHAnsi" w:cstheme="minorHAnsi"/>
        </w:rPr>
        <w:t xml:space="preserve"> (38.104)</w:t>
      </w:r>
      <w:r w:rsidRPr="006C69B8">
        <w:rPr>
          <w:rFonts w:asciiTheme="minorHAnsi" w:hAnsiTheme="minorHAnsi" w:cstheme="minorHAnsi"/>
        </w:rPr>
        <w:t xml:space="preserve">, </w:t>
      </w:r>
      <w:r w:rsidR="00D60E2E" w:rsidRPr="006C69B8">
        <w:rPr>
          <w:rFonts w:asciiTheme="minorHAnsi" w:hAnsiTheme="minorHAnsi" w:cstheme="minorHAnsi"/>
        </w:rPr>
        <w:t>RP-201914 (37.107), RP-201915 (37.106), RP-201917 (37.104), RP-201918 (37.105) with existing square brackets</w:t>
      </w:r>
    </w:p>
    <w:p w14:paraId="6DFDF8B0" w14:textId="17909007" w:rsidR="00D60E2E" w:rsidRPr="006C69B8" w:rsidRDefault="00D60E2E" w:rsidP="006C69B8">
      <w:pPr>
        <w:pStyle w:val="ListParagraph"/>
        <w:numPr>
          <w:ilvl w:val="0"/>
          <w:numId w:val="33"/>
        </w:numPr>
        <w:rPr>
          <w:rFonts w:asciiTheme="minorHAnsi" w:hAnsiTheme="minorHAnsi" w:cstheme="minorHAnsi"/>
        </w:rPr>
      </w:pPr>
      <w:r w:rsidRPr="006C69B8">
        <w:rPr>
          <w:rFonts w:asciiTheme="minorHAnsi" w:hAnsiTheme="minorHAnsi" w:cstheme="minorHAnsi"/>
        </w:rPr>
        <w:t>Modify CR</w:t>
      </w:r>
      <w:r w:rsidR="00F45ADF">
        <w:rPr>
          <w:rFonts w:asciiTheme="minorHAnsi" w:hAnsiTheme="minorHAnsi" w:cstheme="minorHAnsi"/>
        </w:rPr>
        <w:t>s</w:t>
      </w:r>
      <w:r w:rsidRPr="006C69B8">
        <w:rPr>
          <w:rFonts w:asciiTheme="minorHAnsi" w:hAnsiTheme="minorHAnsi" w:cstheme="minorHAnsi"/>
        </w:rPr>
        <w:t xml:space="preserve"> in RP-201890 (38.101-1) </w:t>
      </w:r>
      <w:r w:rsidR="00F45ADF">
        <w:rPr>
          <w:rFonts w:asciiTheme="minorHAnsi" w:hAnsiTheme="minorHAnsi" w:cstheme="minorHAnsi"/>
        </w:rPr>
        <w:t xml:space="preserve">and </w:t>
      </w:r>
      <w:r w:rsidR="00F45ADF" w:rsidRPr="006C69B8">
        <w:rPr>
          <w:rFonts w:asciiTheme="minorHAnsi" w:hAnsiTheme="minorHAnsi" w:cstheme="minorHAnsi"/>
        </w:rPr>
        <w:t xml:space="preserve">RP-201916 (36.104) </w:t>
      </w:r>
      <w:r w:rsidRPr="006C69B8">
        <w:rPr>
          <w:rFonts w:asciiTheme="minorHAnsi" w:hAnsiTheme="minorHAnsi" w:cstheme="minorHAnsi"/>
        </w:rPr>
        <w:t xml:space="preserve">to </w:t>
      </w:r>
      <w:r w:rsidR="006C69B8" w:rsidRPr="006C69B8">
        <w:rPr>
          <w:rFonts w:asciiTheme="minorHAnsi" w:hAnsiTheme="minorHAnsi" w:cstheme="minorHAnsi"/>
        </w:rPr>
        <w:t xml:space="preserve">remove 60kHz SCS, </w:t>
      </w:r>
      <w:r w:rsidRPr="006C69B8">
        <w:rPr>
          <w:rFonts w:asciiTheme="minorHAnsi" w:hAnsiTheme="minorHAnsi" w:cstheme="minorHAnsi"/>
        </w:rPr>
        <w:t>and approve the modified CR</w:t>
      </w:r>
      <w:r w:rsidR="00F45ADF">
        <w:rPr>
          <w:rFonts w:asciiTheme="minorHAnsi" w:hAnsiTheme="minorHAnsi" w:cstheme="minorHAnsi"/>
        </w:rPr>
        <w:t>s</w:t>
      </w:r>
      <w:r w:rsidRPr="006C69B8">
        <w:rPr>
          <w:rFonts w:asciiTheme="minorHAnsi" w:hAnsiTheme="minorHAnsi" w:cstheme="minorHAnsi"/>
        </w:rPr>
        <w:t xml:space="preserve"> </w:t>
      </w:r>
    </w:p>
    <w:p w14:paraId="68CFB4EB" w14:textId="65A7B39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Keep the work item open until RAN#90-e by means of an exception sheet to address the following open issues</w:t>
      </w:r>
      <w:r w:rsidR="00D60E2E" w:rsidRPr="006C69B8">
        <w:rPr>
          <w:rFonts w:asciiTheme="minorHAnsi" w:hAnsiTheme="minorHAnsi" w:cstheme="minorHAnsi"/>
        </w:rPr>
        <w:t>:</w:t>
      </w:r>
    </w:p>
    <w:p w14:paraId="6F74ACDE" w14:textId="6CA50222"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Resolve all parameters in square brackets</w:t>
      </w:r>
    </w:p>
    <w:p w14:paraId="114FBB41" w14:textId="5571833A"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CR for UE coexistence for 38.101-3</w:t>
      </w:r>
    </w:p>
    <w:p w14:paraId="7EC41CE3" w14:textId="56322BC9"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Medium range base station requirements</w:t>
      </w:r>
    </w:p>
    <w:p w14:paraId="6DA2D651" w14:textId="36F4FC02" w:rsidR="00D60E2E" w:rsidRP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79C00191" w14:textId="399B1F13" w:rsidR="00C96CC5" w:rsidRDefault="00C96CC5" w:rsidP="00C96CC5">
      <w:pPr>
        <w:rPr>
          <w:rFonts w:asciiTheme="minorHAnsi" w:hAnsiTheme="minorHAnsi" w:cstheme="minorHAnsi"/>
        </w:rPr>
      </w:pPr>
    </w:p>
    <w:p w14:paraId="0F03E543" w14:textId="125DAA2F" w:rsidR="006C69B8" w:rsidRDefault="006C69B8" w:rsidP="00C96CC5">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0" w:type="auto"/>
        <w:tblLook w:val="04A0" w:firstRow="1" w:lastRow="0" w:firstColumn="1" w:lastColumn="0" w:noHBand="0" w:noVBand="1"/>
      </w:tblPr>
      <w:tblGrid>
        <w:gridCol w:w="2405"/>
        <w:gridCol w:w="7557"/>
      </w:tblGrid>
      <w:tr w:rsidR="006C69B8" w14:paraId="2EAA634E" w14:textId="77777777" w:rsidTr="006C69B8">
        <w:tc>
          <w:tcPr>
            <w:tcW w:w="2405" w:type="dxa"/>
          </w:tcPr>
          <w:p w14:paraId="1EC1199C" w14:textId="100CC963"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Company</w:t>
            </w:r>
          </w:p>
        </w:tc>
        <w:tc>
          <w:tcPr>
            <w:tcW w:w="7557" w:type="dxa"/>
          </w:tcPr>
          <w:p w14:paraId="71002C24" w14:textId="2B8F6936"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Comments</w:t>
            </w:r>
          </w:p>
        </w:tc>
      </w:tr>
      <w:tr w:rsidR="006C69B8" w14:paraId="1F72AB44" w14:textId="77777777" w:rsidTr="006C69B8">
        <w:tc>
          <w:tcPr>
            <w:tcW w:w="2405" w:type="dxa"/>
          </w:tcPr>
          <w:p w14:paraId="59B0757C" w14:textId="6D67B6B0" w:rsidR="006C69B8" w:rsidRDefault="000D57DA" w:rsidP="00C96CC5">
            <w:pPr>
              <w:rPr>
                <w:rFonts w:asciiTheme="minorHAnsi" w:hAnsiTheme="minorHAnsi" w:cstheme="minorHAnsi"/>
              </w:rPr>
            </w:pPr>
            <w:r>
              <w:rPr>
                <w:rFonts w:asciiTheme="minorHAnsi" w:hAnsiTheme="minorHAnsi" w:cstheme="minorHAnsi"/>
              </w:rPr>
              <w:t>Charter Communications Inc</w:t>
            </w:r>
          </w:p>
        </w:tc>
        <w:tc>
          <w:tcPr>
            <w:tcW w:w="7557" w:type="dxa"/>
          </w:tcPr>
          <w:p w14:paraId="0CEEF8A7" w14:textId="0DE1C69B" w:rsidR="000D57DA" w:rsidRDefault="000D57DA" w:rsidP="000D57DA">
            <w:pPr>
              <w:pStyle w:val="ListParagraph"/>
              <w:numPr>
                <w:ilvl w:val="0"/>
                <w:numId w:val="33"/>
              </w:numPr>
              <w:rPr>
                <w:rFonts w:asciiTheme="minorHAnsi" w:hAnsiTheme="minorHAnsi" w:cstheme="minorHAnsi"/>
              </w:rPr>
            </w:pPr>
            <w:r>
              <w:rPr>
                <w:rFonts w:asciiTheme="minorHAnsi" w:hAnsiTheme="minorHAnsi" w:cstheme="minorHAnsi"/>
              </w:rPr>
              <w:t>We agree with bullets one and two.  We have a very st</w:t>
            </w:r>
            <w:r w:rsidR="008F21A4">
              <w:rPr>
                <w:rFonts w:asciiTheme="minorHAnsi" w:hAnsiTheme="minorHAnsi" w:cstheme="minorHAnsi"/>
              </w:rPr>
              <w:t>r</w:t>
            </w:r>
            <w:r>
              <w:rPr>
                <w:rFonts w:asciiTheme="minorHAnsi" w:hAnsiTheme="minorHAnsi" w:cstheme="minorHAnsi"/>
              </w:rPr>
              <w:t>ong opinion that revised CRs RP-201890 and RP-201916 need to be approved in this meeting as these are critical for Operators in the US to execute deployment and time to market plans</w:t>
            </w:r>
          </w:p>
          <w:p w14:paraId="298CEA2C" w14:textId="77777777" w:rsidR="008F21A4" w:rsidRDefault="000D57DA" w:rsidP="008F21A4">
            <w:pPr>
              <w:pStyle w:val="ListParagraph"/>
              <w:numPr>
                <w:ilvl w:val="0"/>
                <w:numId w:val="33"/>
              </w:numPr>
              <w:rPr>
                <w:rFonts w:asciiTheme="minorHAnsi" w:hAnsiTheme="minorHAnsi" w:cstheme="minorHAnsi"/>
              </w:rPr>
            </w:pPr>
            <w:r>
              <w:rPr>
                <w:rFonts w:asciiTheme="minorHAnsi" w:hAnsiTheme="minorHAnsi" w:cstheme="minorHAnsi"/>
              </w:rPr>
              <w:t xml:space="preserve">On bullet three,  </w:t>
            </w:r>
            <w:r w:rsidR="008F21A4">
              <w:rPr>
                <w:rFonts w:asciiTheme="minorHAnsi" w:hAnsiTheme="minorHAnsi" w:cstheme="minorHAnsi"/>
              </w:rPr>
              <w:t xml:space="preserve">we also agree but we will like to emphasize that the remaining items need to be completed in the next RAN4 meeting and a final CR removing all square brackets and addressing UE co-existence and MR BS requirements should also be completed in the next meeting.  </w:t>
            </w:r>
          </w:p>
          <w:p w14:paraId="61980131" w14:textId="1E0066DD" w:rsidR="000D57DA" w:rsidRPr="000D57DA" w:rsidRDefault="008F21A4" w:rsidP="008F21A4">
            <w:pPr>
              <w:pStyle w:val="ListParagraph"/>
              <w:numPr>
                <w:ilvl w:val="1"/>
                <w:numId w:val="33"/>
              </w:numPr>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p>
        </w:tc>
      </w:tr>
      <w:tr w:rsidR="00AA5321" w14:paraId="1FE5D243" w14:textId="77777777" w:rsidTr="006C69B8">
        <w:tc>
          <w:tcPr>
            <w:tcW w:w="2405" w:type="dxa"/>
          </w:tcPr>
          <w:p w14:paraId="0D2109DA" w14:textId="2C499284" w:rsidR="00AA5321" w:rsidRDefault="00AA5321" w:rsidP="00AA5321">
            <w:pPr>
              <w:rPr>
                <w:rFonts w:asciiTheme="minorHAnsi" w:hAnsiTheme="minorHAnsi" w:cstheme="minorHAnsi"/>
              </w:rPr>
            </w:pPr>
            <w:bookmarkStart w:id="3" w:name="_GoBack" w:colFirst="0" w:colLast="0"/>
            <w:ins w:id="4" w:author="Gene Fong" w:date="2020-09-15T13:16:00Z">
              <w:r>
                <w:rPr>
                  <w:rFonts w:asciiTheme="minorHAnsi" w:hAnsiTheme="minorHAnsi" w:cstheme="minorHAnsi"/>
                </w:rPr>
                <w:t>Qualcomm</w:t>
              </w:r>
            </w:ins>
          </w:p>
        </w:tc>
        <w:tc>
          <w:tcPr>
            <w:tcW w:w="7557" w:type="dxa"/>
          </w:tcPr>
          <w:p w14:paraId="1D868C1A" w14:textId="77777777" w:rsidR="00AA5321" w:rsidRDefault="00AA5321" w:rsidP="00AA5321">
            <w:pPr>
              <w:rPr>
                <w:ins w:id="5" w:author="Gene Fong" w:date="2020-09-15T13:16:00Z"/>
                <w:rFonts w:asciiTheme="minorHAnsi" w:hAnsiTheme="minorHAnsi" w:cstheme="minorHAnsi"/>
              </w:rPr>
            </w:pPr>
            <w:ins w:id="6" w:author="Gene Fong" w:date="2020-09-15T13:16:00Z">
              <w:r>
                <w:rPr>
                  <w:rFonts w:asciiTheme="minorHAnsi" w:hAnsiTheme="minorHAnsi" w:cstheme="minorHAnsi"/>
                </w:rPr>
                <w:t>In general, we can agree to the moderator’s proposal.</w:t>
              </w:r>
            </w:ins>
          </w:p>
          <w:p w14:paraId="4DB9731F" w14:textId="77777777" w:rsidR="00AA5321" w:rsidRDefault="00AA5321" w:rsidP="00AA5321">
            <w:pPr>
              <w:rPr>
                <w:ins w:id="7" w:author="Gene Fong" w:date="2020-09-15T13:16:00Z"/>
                <w:rFonts w:asciiTheme="minorHAnsi" w:hAnsiTheme="minorHAnsi" w:cstheme="minorHAnsi"/>
              </w:rPr>
            </w:pPr>
            <w:ins w:id="8" w:author="Gene Fong" w:date="2020-09-15T13:16:00Z">
              <w:r>
                <w:rPr>
                  <w:rFonts w:asciiTheme="minorHAnsi" w:hAnsiTheme="minorHAnsi" w:cstheme="minorHAnsi"/>
                </w:rPr>
                <w:lastRenderedPageBreak/>
                <w:t xml:space="preserve">The concerns raised have already been discussed extensively in RAN4 and compromises reflected in the company CR’s.  </w:t>
              </w:r>
            </w:ins>
          </w:p>
          <w:p w14:paraId="5E825682" w14:textId="77777777" w:rsidR="00AA5321" w:rsidRDefault="00AA5321" w:rsidP="00AA5321">
            <w:pPr>
              <w:rPr>
                <w:ins w:id="9" w:author="Gene Fong" w:date="2020-09-15T13:16:00Z"/>
                <w:rFonts w:asciiTheme="minorHAnsi" w:hAnsiTheme="minorHAnsi" w:cstheme="minorHAnsi"/>
              </w:rPr>
            </w:pPr>
            <w:ins w:id="10"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493DA8CB" w14:textId="77777777" w:rsidR="00AA5321" w:rsidRDefault="00AA5321" w:rsidP="00AA5321">
            <w:pPr>
              <w:rPr>
                <w:ins w:id="11" w:author="Gene Fong" w:date="2020-09-15T13:16:00Z"/>
                <w:rFonts w:asciiTheme="minorHAnsi" w:hAnsiTheme="minorHAnsi" w:cstheme="minorHAnsi"/>
              </w:rPr>
            </w:pPr>
            <w:ins w:id="12"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WiFi companies have already announced products so they are not going to engage in a conversation with 3GPP to study an optimized channelization.  </w:t>
              </w:r>
            </w:ins>
          </w:p>
          <w:p w14:paraId="5D815F57" w14:textId="77777777" w:rsidR="00AA5321" w:rsidRDefault="00AA5321" w:rsidP="00AA5321">
            <w:pPr>
              <w:rPr>
                <w:ins w:id="13" w:author="Gene Fong" w:date="2020-09-15T13:16:00Z"/>
                <w:rFonts w:asciiTheme="minorHAnsi" w:hAnsiTheme="minorHAnsi" w:cstheme="minorHAnsi"/>
              </w:rPr>
            </w:pPr>
            <w:ins w:id="14" w:author="Gene Fong" w:date="2020-09-15T13:16:00Z">
              <w:r>
                <w:rPr>
                  <w:rFonts w:asciiTheme="minorHAnsi" w:hAnsiTheme="minorHAnsi" w:cstheme="minorHAnsi"/>
                </w:rPr>
                <w:t>60 kHz SCS and SU:  The previous agreement referred to by some companies R4-1910537 states “</w:t>
              </w:r>
              <w:r w:rsidRPr="006E3CB3">
                <w:rPr>
                  <w:rFonts w:asciiTheme="minorHAnsi" w:hAnsiTheme="minorHAnsi" w:cstheme="minorHAnsi"/>
                </w:rPr>
                <w:t xml:space="preserve">It is agreed to increase the number of PRBs to 25 for 20 MHZ channel bandwidth with 60 kHz SCS </w:t>
              </w:r>
              <w:r w:rsidRPr="0005543A">
                <w:rPr>
                  <w:rFonts w:asciiTheme="minorHAnsi" w:hAnsiTheme="minorHAnsi" w:cstheme="minorHAnsi"/>
                  <w:highlight w:val="yellow"/>
                </w:rPr>
                <w:t>with the condition awareness of relaxation on NR-U emission requirements compared with R15 NR</w:t>
              </w:r>
              <w:r w:rsidRPr="006E3CB3">
                <w:rPr>
                  <w:rFonts w:asciiTheme="minorHAnsi" w:hAnsiTheme="minorHAnsi" w:cstheme="minorHAnsi"/>
                </w:rPr>
                <w:t>.</w:t>
              </w:r>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47338684" w14:textId="77777777" w:rsidR="00AA5321" w:rsidRDefault="00AA5321" w:rsidP="00AA5321">
            <w:pPr>
              <w:rPr>
                <w:ins w:id="15" w:author="Gene Fong" w:date="2020-09-15T13:16:00Z"/>
                <w:rFonts w:asciiTheme="minorHAnsi" w:hAnsiTheme="minorHAnsi" w:cstheme="minorHAnsi"/>
              </w:rPr>
            </w:pPr>
            <w:ins w:id="16"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1EBC3DBD" w14:textId="77777777" w:rsidR="00AA5321" w:rsidRDefault="00AA5321" w:rsidP="00AA5321">
            <w:pPr>
              <w:rPr>
                <w:ins w:id="17" w:author="Gene Fong" w:date="2020-09-15T13:16:00Z"/>
                <w:rFonts w:asciiTheme="minorHAnsi" w:hAnsiTheme="minorHAnsi" w:cstheme="minorHAnsi"/>
              </w:rPr>
            </w:pPr>
            <w:ins w:id="18"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w:t>
              </w:r>
              <w:r w:rsidRPr="00703EC7">
                <w:rPr>
                  <w:rFonts w:asciiTheme="minorHAnsi" w:hAnsiTheme="minorHAnsi" w:cstheme="minorHAnsi"/>
                </w:rPr>
                <w:t>Delegates are strongly encouraged to provide comments/concerns asap</w:t>
              </w:r>
              <w:r>
                <w:rPr>
                  <w:rFonts w:asciiTheme="minorHAnsi" w:hAnsiTheme="minorHAnsi" w:cstheme="minorHAnsi"/>
                </w:rPr>
                <w:t xml:space="preserve">:  </w:t>
              </w:r>
              <w:r w:rsidRPr="00703EC7">
                <w:rPr>
                  <w:rFonts w:asciiTheme="minorHAnsi" w:hAnsiTheme="minorHAnsi" w:cstheme="minorHAnsi"/>
                </w:rPr>
                <w:t>Silence within a reasonable timeframe means no objection</w:t>
              </w:r>
              <w:r>
                <w:rPr>
                  <w:rFonts w:asciiTheme="minorHAnsi" w:hAnsiTheme="minorHAnsi" w:cstheme="minorHAnsi"/>
                </w:rPr>
                <w:t>”.  3GPP cannot accommodate companies who are not willing to follow the meeting procedures or intentionally try to circumvent them to obstruct progress.</w:t>
              </w:r>
            </w:ins>
          </w:p>
          <w:p w14:paraId="36992F96" w14:textId="77777777" w:rsidR="00AA5321" w:rsidRDefault="00AA5321" w:rsidP="00AA5321">
            <w:pPr>
              <w:rPr>
                <w:ins w:id="19" w:author="Gene Fong" w:date="2020-09-15T13:16:00Z"/>
                <w:rFonts w:asciiTheme="minorHAnsi" w:hAnsiTheme="minorHAnsi" w:cstheme="minorHAnsi"/>
              </w:rPr>
            </w:pPr>
            <w:ins w:id="20" w:author="Gene Fong" w:date="2020-09-15T13:16:00Z">
              <w:r>
                <w:rPr>
                  <w:rFonts w:asciiTheme="minorHAnsi" w:hAnsiTheme="minorHAnsi" w:cstheme="minorHAnsi"/>
                </w:rPr>
                <w:t>Reference measurement channels:  These are defined during the performance phase of the work item.</w:t>
              </w:r>
            </w:ins>
          </w:p>
          <w:p w14:paraId="2DC3629D" w14:textId="77777777" w:rsidR="00AA5321" w:rsidRDefault="00AA5321" w:rsidP="00AA5321">
            <w:pPr>
              <w:rPr>
                <w:ins w:id="21" w:author="Gene Fong" w:date="2020-09-15T13:16:00Z"/>
                <w:rFonts w:asciiTheme="minorHAnsi" w:hAnsiTheme="minorHAnsi" w:cstheme="minorHAnsi"/>
              </w:rPr>
            </w:pPr>
            <w:ins w:id="22" w:author="Gene Fong" w:date="2020-09-15T13:16:00Z">
              <w:r>
                <w:rPr>
                  <w:rFonts w:asciiTheme="minorHAnsi" w:hAnsiTheme="minorHAnsi" w:cstheme="minorHAnsi"/>
                </w:rPr>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p>
          <w:p w14:paraId="3BAAE1B3" w14:textId="77777777" w:rsidR="00AA5321" w:rsidRDefault="00AA5321" w:rsidP="00AA5321">
            <w:pPr>
              <w:rPr>
                <w:ins w:id="23" w:author="Gene Fong" w:date="2020-09-15T13:16:00Z"/>
                <w:rFonts w:asciiTheme="minorHAnsi" w:hAnsiTheme="minorHAnsi" w:cstheme="minorHAnsi"/>
              </w:rPr>
            </w:pPr>
          </w:p>
          <w:p w14:paraId="4783A1DF" w14:textId="25A16081" w:rsidR="00AA5321" w:rsidRDefault="00AA5321" w:rsidP="00AA5321">
            <w:pPr>
              <w:rPr>
                <w:rFonts w:asciiTheme="minorHAnsi" w:hAnsiTheme="minorHAnsi" w:cstheme="minorHAnsi"/>
              </w:rPr>
            </w:pPr>
            <w:ins w:id="24" w:author="Gene Fong" w:date="2020-09-15T13:16:00Z">
              <w:r>
                <w:rPr>
                  <w:rFonts w:asciiTheme="minorHAnsi" w:hAnsiTheme="minorHAnsi" w:cstheme="minorHAnsi"/>
                </w:rPr>
                <w:lastRenderedPageBreak/>
                <w:t xml:space="preserve"> </w:t>
              </w:r>
            </w:ins>
          </w:p>
        </w:tc>
      </w:tr>
      <w:bookmarkEnd w:id="3"/>
      <w:tr w:rsidR="00AA5321" w14:paraId="4612F144" w14:textId="77777777" w:rsidTr="006C69B8">
        <w:tc>
          <w:tcPr>
            <w:tcW w:w="2405" w:type="dxa"/>
          </w:tcPr>
          <w:p w14:paraId="4EC01D8B" w14:textId="77777777" w:rsidR="00AA5321" w:rsidRDefault="00AA5321" w:rsidP="00AA5321">
            <w:pPr>
              <w:rPr>
                <w:rFonts w:asciiTheme="minorHAnsi" w:hAnsiTheme="minorHAnsi" w:cstheme="minorHAnsi"/>
              </w:rPr>
            </w:pPr>
          </w:p>
        </w:tc>
        <w:tc>
          <w:tcPr>
            <w:tcW w:w="7557" w:type="dxa"/>
          </w:tcPr>
          <w:p w14:paraId="3B3A4918" w14:textId="77777777" w:rsidR="00AA5321" w:rsidRDefault="00AA5321" w:rsidP="00AA5321">
            <w:pPr>
              <w:rPr>
                <w:rFonts w:asciiTheme="minorHAnsi" w:hAnsiTheme="minorHAnsi" w:cstheme="minorHAnsi"/>
              </w:rPr>
            </w:pPr>
          </w:p>
        </w:tc>
      </w:tr>
      <w:tr w:rsidR="00AA5321" w14:paraId="2FC6785D" w14:textId="77777777" w:rsidTr="006C69B8">
        <w:tc>
          <w:tcPr>
            <w:tcW w:w="2405" w:type="dxa"/>
          </w:tcPr>
          <w:p w14:paraId="5FBE857C" w14:textId="77777777" w:rsidR="00AA5321" w:rsidRDefault="00AA5321" w:rsidP="00AA5321">
            <w:pPr>
              <w:rPr>
                <w:rFonts w:asciiTheme="minorHAnsi" w:hAnsiTheme="minorHAnsi" w:cstheme="minorHAnsi"/>
              </w:rPr>
            </w:pPr>
          </w:p>
        </w:tc>
        <w:tc>
          <w:tcPr>
            <w:tcW w:w="7557" w:type="dxa"/>
          </w:tcPr>
          <w:p w14:paraId="2B13C056" w14:textId="77777777" w:rsidR="00AA5321" w:rsidRDefault="00AA5321" w:rsidP="00AA5321">
            <w:pPr>
              <w:rPr>
                <w:rFonts w:asciiTheme="minorHAnsi" w:hAnsiTheme="minorHAnsi" w:cstheme="minorHAnsi"/>
              </w:rPr>
            </w:pPr>
          </w:p>
        </w:tc>
      </w:tr>
      <w:tr w:rsidR="00AA5321" w14:paraId="1B4D5863" w14:textId="77777777" w:rsidTr="006C69B8">
        <w:tc>
          <w:tcPr>
            <w:tcW w:w="2405" w:type="dxa"/>
          </w:tcPr>
          <w:p w14:paraId="6C044872" w14:textId="77777777" w:rsidR="00AA5321" w:rsidRDefault="00AA5321" w:rsidP="00AA5321">
            <w:pPr>
              <w:rPr>
                <w:rFonts w:asciiTheme="minorHAnsi" w:hAnsiTheme="minorHAnsi" w:cstheme="minorHAnsi"/>
              </w:rPr>
            </w:pPr>
          </w:p>
        </w:tc>
        <w:tc>
          <w:tcPr>
            <w:tcW w:w="7557" w:type="dxa"/>
          </w:tcPr>
          <w:p w14:paraId="7B5C343F" w14:textId="77777777" w:rsidR="00AA5321" w:rsidRDefault="00AA5321" w:rsidP="00AA5321">
            <w:pPr>
              <w:rPr>
                <w:rFonts w:asciiTheme="minorHAnsi" w:hAnsiTheme="minorHAnsi" w:cstheme="minorHAnsi"/>
              </w:rPr>
            </w:pPr>
          </w:p>
        </w:tc>
      </w:tr>
      <w:tr w:rsidR="00AA5321" w14:paraId="7E830FDC" w14:textId="77777777" w:rsidTr="006C69B8">
        <w:tc>
          <w:tcPr>
            <w:tcW w:w="2405" w:type="dxa"/>
          </w:tcPr>
          <w:p w14:paraId="01449F6B" w14:textId="77777777" w:rsidR="00AA5321" w:rsidRDefault="00AA5321" w:rsidP="00AA5321">
            <w:pPr>
              <w:rPr>
                <w:rFonts w:asciiTheme="minorHAnsi" w:hAnsiTheme="minorHAnsi" w:cstheme="minorHAnsi"/>
              </w:rPr>
            </w:pPr>
          </w:p>
        </w:tc>
        <w:tc>
          <w:tcPr>
            <w:tcW w:w="7557" w:type="dxa"/>
          </w:tcPr>
          <w:p w14:paraId="40A469FE" w14:textId="77777777" w:rsidR="00AA5321" w:rsidRDefault="00AA5321" w:rsidP="00AA5321">
            <w:pPr>
              <w:rPr>
                <w:rFonts w:asciiTheme="minorHAnsi" w:hAnsiTheme="minorHAnsi" w:cstheme="minorHAnsi"/>
              </w:rPr>
            </w:pPr>
          </w:p>
        </w:tc>
      </w:tr>
    </w:tbl>
    <w:p w14:paraId="3AE954BB" w14:textId="77777777" w:rsidR="006C69B8" w:rsidRDefault="006C69B8" w:rsidP="00C96CC5">
      <w:pPr>
        <w:rPr>
          <w:rFonts w:asciiTheme="minorHAnsi" w:hAnsiTheme="minorHAnsi" w:cstheme="minorHAnsi"/>
        </w:rPr>
      </w:pPr>
    </w:p>
    <w:p w14:paraId="3BB2B184" w14:textId="5150EC2B" w:rsidR="006C69B8" w:rsidRDefault="006C69B8" w:rsidP="00C96CC5">
      <w:pPr>
        <w:rPr>
          <w:rFonts w:asciiTheme="minorHAnsi" w:hAnsiTheme="minorHAnsi" w:cstheme="minorHAnsi"/>
        </w:rPr>
      </w:pPr>
    </w:p>
    <w:p w14:paraId="288117F2" w14:textId="1E7996CE" w:rsidR="006C69B8" w:rsidRDefault="006C69B8" w:rsidP="00C96CC5">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090C1530" w14:textId="2E567BAE" w:rsidR="006C69B8" w:rsidRDefault="006C69B8">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46D39B4D" w14:textId="77777777" w:rsidR="007C0757" w:rsidRPr="00FB08F5" w:rsidRDefault="007C0757">
      <w:pPr>
        <w:rPr>
          <w:rFonts w:asciiTheme="minorHAnsi" w:hAnsiTheme="minorHAnsi" w:cstheme="minorHAnsi"/>
          <w:lang w:val="en-GB"/>
        </w:rPr>
      </w:pPr>
    </w:p>
    <w:p w14:paraId="7D59D271" w14:textId="24D24245" w:rsidR="00763A18" w:rsidRPr="00FB08F5" w:rsidRDefault="006C69B8" w:rsidP="007C0757">
      <w:pPr>
        <w:pStyle w:val="Heading1"/>
        <w:ind w:left="431" w:hanging="431"/>
        <w:jc w:val="both"/>
        <w:rPr>
          <w:rFonts w:asciiTheme="minorHAnsi" w:hAnsiTheme="minorHAnsi" w:cstheme="minorHAnsi"/>
        </w:rPr>
      </w:pPr>
      <w:r>
        <w:rPr>
          <w:rFonts w:asciiTheme="minorHAnsi" w:hAnsiTheme="minorHAnsi" w:cstheme="minorHAnsi"/>
        </w:rPr>
        <w:t>Annexe</w:t>
      </w:r>
    </w:p>
    <w:p w14:paraId="51DB27B2" w14:textId="7E94D623" w:rsidR="00FB08F5" w:rsidRDefault="006C69B8" w:rsidP="005C30EB">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EE7F726" w14:textId="14013F27" w:rsidR="006C69B8" w:rsidRDefault="006C69B8" w:rsidP="005C30EB">
      <w:pPr>
        <w:rPr>
          <w:rFonts w:asciiTheme="minorHAnsi" w:hAnsiTheme="minorHAnsi" w:cstheme="minorHAnsi"/>
        </w:rPr>
      </w:pPr>
    </w:p>
    <w:tbl>
      <w:tblPr>
        <w:tblW w:w="0" w:type="auto"/>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B56D14" w14:paraId="06949052" w14:textId="77777777" w:rsidTr="00697881">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hideMark/>
          </w:tcPr>
          <w:p w14:paraId="3275EDBA" w14:textId="77777777" w:rsidR="00B56D14" w:rsidRDefault="00B56D14">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12DD6C1" w14:textId="77777777" w:rsidR="00B56D14" w:rsidRDefault="00B56D14">
            <w:pPr>
              <w:spacing w:before="100" w:beforeAutospacing="1" w:after="100" w:afterAutospacing="1"/>
              <w:jc w:val="center"/>
            </w:pPr>
            <w:r>
              <w:rPr>
                <w:b/>
                <w:bCs/>
              </w:rPr>
              <w:t>Proposed solution</w:t>
            </w:r>
          </w:p>
        </w:tc>
      </w:tr>
      <w:tr w:rsidR="00B56D14" w14:paraId="3BF46E73"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0C7143FA" w14:textId="77777777" w:rsidR="00B56D14" w:rsidRDefault="00B56D14">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hideMark/>
          </w:tcPr>
          <w:p w14:paraId="70498B69" w14:textId="77777777" w:rsidR="00B56D14" w:rsidRDefault="00B56D14">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507620D2" w14:textId="77777777" w:rsidR="00B56D14" w:rsidRDefault="00B56D14">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hideMark/>
          </w:tcPr>
          <w:p w14:paraId="5ED604DC" w14:textId="77777777" w:rsidR="00B56D14" w:rsidRDefault="00B56D14">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hideMark/>
          </w:tcPr>
          <w:p w14:paraId="53854D54" w14:textId="77777777" w:rsidR="00B56D14" w:rsidRDefault="00B56D14">
            <w:pPr>
              <w:spacing w:before="100" w:beforeAutospacing="1" w:after="100" w:afterAutospacing="1"/>
            </w:pPr>
            <w:r>
              <w:rPr>
                <w:b/>
                <w:bCs/>
              </w:rPr>
              <w:t>Solution</w:t>
            </w:r>
          </w:p>
        </w:tc>
      </w:tr>
      <w:tr w:rsidR="00B56D14" w14:paraId="6E2FF5C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B3E10F0" w14:textId="77777777" w:rsidR="00B56D14" w:rsidRDefault="00B56D14">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71C94E4" w14:textId="77777777" w:rsidR="00B56D14" w:rsidRDefault="00B56D14">
            <w:pPr>
              <w:spacing w:before="100" w:beforeAutospacing="1" w:after="100" w:afterAutospacing="1"/>
            </w:pPr>
            <w:r>
              <w:t> </w:t>
            </w:r>
            <w:r>
              <w:rPr>
                <w:color w:val="1F497D"/>
              </w:rPr>
              <w:t>Rx REFSENS MediaTek requests min 1.1dB relaxation vs. n46 (5GHz)</w:t>
            </w:r>
          </w:p>
          <w:p w14:paraId="6E88B02A" w14:textId="77777777" w:rsidR="00B56D14" w:rsidRDefault="00B56D14">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0CDB2416" w14:textId="77777777" w:rsidR="00B56D14" w:rsidRDefault="00B56D14">
            <w:pPr>
              <w:spacing w:before="100" w:beforeAutospacing="1" w:after="100" w:afterAutospacing="1"/>
            </w:pPr>
            <w:r>
              <w:t> </w:t>
            </w:r>
            <w:r>
              <w:rPr>
                <w:color w:val="1F497D"/>
              </w:rPr>
              <w:t>RP-201890</w:t>
            </w:r>
          </w:p>
          <w:p w14:paraId="4E0417F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182C82"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0703F88" w14:textId="77777777" w:rsidR="00B56D14" w:rsidRDefault="00B56D14">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7D42291B" w14:textId="77777777" w:rsidR="00B56D14" w:rsidRDefault="00B56D14">
            <w:pPr>
              <w:spacing w:before="100" w:beforeAutospacing="1" w:after="100" w:afterAutospacing="1"/>
            </w:pPr>
            <w:r>
              <w:rPr>
                <w:color w:val="1F497D"/>
              </w:rPr>
              <w:t>Band Plan for this CR should be US focus as regulatory framework is complete</w:t>
            </w:r>
          </w:p>
        </w:tc>
      </w:tr>
      <w:tr w:rsidR="00B56D14" w14:paraId="111D0593"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0F5C98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042582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C3D9F65"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8D8DB" w14:textId="77777777" w:rsidR="00B56D14" w:rsidRDefault="00B56D14">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4B442A71" w14:textId="77777777" w:rsidR="00B56D14" w:rsidRDefault="00B56D14">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B56D14" w14:paraId="26350D8C"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16B87A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5410FA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0253A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5033A4" w14:textId="77777777" w:rsidR="00B56D14" w:rsidRDefault="00B56D14">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FD9EBBA" w14:textId="77777777" w:rsidR="00B56D14" w:rsidRDefault="00B56D14">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17670A" w14:paraId="7375A77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83BD362" w14:textId="77777777" w:rsidR="0017670A" w:rsidRDefault="0017670A">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A293397" w14:textId="77777777" w:rsidR="0017670A" w:rsidRDefault="0017670A">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9ACEB4A" w14:textId="77777777" w:rsidR="0017670A" w:rsidRDefault="0017670A">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CB6202" w14:textId="15AD6AF6" w:rsidR="0017670A" w:rsidRDefault="0017670A">
            <w:pPr>
              <w:spacing w:before="100" w:beforeAutospacing="1" w:after="100" w:afterAutospacing="1"/>
              <w:rPr>
                <w:color w:val="002060"/>
              </w:rPr>
            </w:pPr>
            <w:r w:rsidRPr="0017670A">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A7B9E52" w14:textId="2F214943" w:rsidR="0017670A" w:rsidRDefault="0017670A">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B56D14" w14:paraId="2EA3E41B"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C557891"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5FF422B"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C9A5040"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057EEB" w14:textId="77777777" w:rsidR="00B56D14" w:rsidRDefault="00B56D14">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8E2C4C6" w14:textId="77777777" w:rsidR="00B56D14" w:rsidRDefault="00B56D14">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B56D14" w14:paraId="1D44FD18"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072A32B"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8EA8DC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94DC703"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D88F03" w14:textId="77777777" w:rsidR="00B56D14" w:rsidRDefault="00B56D14">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9F34685" w14:textId="77777777" w:rsidR="00B56D14" w:rsidRDefault="00B56D14">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64E553C0" w14:textId="77777777" w:rsidR="00B56D14" w:rsidRDefault="00B56D14">
            <w:pPr>
              <w:spacing w:before="100" w:beforeAutospacing="1" w:after="100" w:afterAutospacing="1"/>
              <w:rPr>
                <w:color w:val="00B0F0"/>
                <w:highlight w:val="yellow"/>
              </w:rPr>
            </w:pPr>
            <w:r>
              <w:rPr>
                <w:color w:val="00B0F0"/>
                <w:highlight w:val="yellow"/>
              </w:rPr>
              <w:t>0.5dB relaxation is unacceptable to MediaTek</w:t>
            </w:r>
          </w:p>
          <w:p w14:paraId="4CCADB1E" w14:textId="77777777" w:rsidR="00B56D14" w:rsidRDefault="00B56D14">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rsidR="00B56D14" w14:paraId="11BAC62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AAE4A79"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B6BEC1C" w14:textId="77777777" w:rsidR="00B56D14" w:rsidRDefault="00B56D14">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64DB43B"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080EE8" w14:textId="5660AEF3" w:rsidR="00B56D14" w:rsidRDefault="00B56D14">
            <w:pPr>
              <w:spacing w:before="100" w:beforeAutospacing="1" w:after="100" w:afterAutospacing="1"/>
              <w:rPr>
                <w:color w:val="00B0F0"/>
                <w:highlight w:val="yellow"/>
              </w:rPr>
            </w:pPr>
            <w:r>
              <w:rPr>
                <w:color w:val="00B0F0"/>
                <w:highlight w:val="yellow"/>
              </w:rPr>
              <w:t>MediaTek</w:t>
            </w:r>
            <w:r w:rsidR="00F45ADF">
              <w:rPr>
                <w:color w:val="00B0F0"/>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06309B19" w14:textId="77777777" w:rsidR="00B56D14" w:rsidRDefault="00B56D14">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3E48AF" w:rsidRPr="003E48AF" w14:paraId="3C782E7A"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7CB2813" w14:textId="77777777" w:rsidR="003E48AF" w:rsidRPr="003E48AF" w:rsidRDefault="003E48AF">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7CD22E9" w14:textId="77777777" w:rsidR="003E48AF" w:rsidRPr="003E48AF" w:rsidRDefault="003E48AF">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3C145D2" w14:textId="77777777" w:rsidR="003E48AF" w:rsidRPr="003E48AF" w:rsidRDefault="003E48AF">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8A068D2" w14:textId="699BC2BA" w:rsidR="003E48AF" w:rsidRPr="003E48AF" w:rsidRDefault="003E48AF">
            <w:pPr>
              <w:spacing w:before="100" w:beforeAutospacing="1" w:after="100" w:afterAutospacing="1"/>
              <w:rPr>
                <w:color w:val="00B050"/>
              </w:rPr>
            </w:pPr>
            <w:r w:rsidRPr="003E48AF">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CE230D4" w14:textId="79833389" w:rsidR="003E48AF" w:rsidRPr="003E48AF" w:rsidRDefault="003E48AF">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B56D14" w14:paraId="5362164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54FB4BB" w14:textId="77777777" w:rsidR="00B56D14" w:rsidRDefault="00B56D14">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1DD5547C" w14:textId="77777777" w:rsidR="00B56D14" w:rsidRDefault="00B56D14">
            <w:pPr>
              <w:pStyle w:val="gmail-m-3768854709786212543msotoc1"/>
            </w:pPr>
            <w:r>
              <w:rPr>
                <w:color w:val="0037A4"/>
              </w:rPr>
              <w:t> Proposal 1:De-scope 60kHz SCS related discussions from Rel-16.</w:t>
            </w:r>
          </w:p>
          <w:p w14:paraId="1C16D7C4" w14:textId="77777777" w:rsidR="00B56D14" w:rsidRDefault="00B56D14">
            <w:pPr>
              <w:pStyle w:val="gmail-m-3768854709786212543msotoc1"/>
            </w:pPr>
            <w:r>
              <w:rPr>
                <w:color w:val="0037A4"/>
              </w:rPr>
              <w:t>Proposal 2:Complete NR-U wide-band capabilities discussion in Rel-16.</w:t>
            </w:r>
          </w:p>
          <w:p w14:paraId="33602EF4" w14:textId="77777777" w:rsidR="00B56D14" w:rsidRDefault="00B56D14">
            <w:pPr>
              <w:pStyle w:val="gmail-m-3768854709786212543msotoc1"/>
            </w:pPr>
            <w:r>
              <w:rPr>
                <w:color w:val="0037A4"/>
              </w:rPr>
              <w:t>Proposal 3: Complete NR-U bandwidth classes discussion in Rel-16.</w:t>
            </w:r>
          </w:p>
          <w:p w14:paraId="0BF61BB0" w14:textId="77777777" w:rsidR="00B56D14" w:rsidRDefault="00B56D14">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B90E8A1" w14:textId="77777777" w:rsidR="00B56D14" w:rsidRDefault="00B56D14">
            <w:pPr>
              <w:spacing w:before="100" w:beforeAutospacing="1" w:after="100" w:afterAutospacing="1"/>
            </w:pPr>
            <w:r>
              <w:t> </w:t>
            </w:r>
            <w:r>
              <w:rPr>
                <w:color w:val="1F497D"/>
              </w:rPr>
              <w:t>RP-201890</w:t>
            </w:r>
          </w:p>
          <w:p w14:paraId="01396373"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A8E91A"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8035860" w14:textId="77777777" w:rsidR="00B56D14" w:rsidRDefault="00B56D14">
            <w:pPr>
              <w:spacing w:before="100" w:beforeAutospacing="1" w:after="100" w:afterAutospacing="1"/>
            </w:pPr>
            <w:r>
              <w:t> </w:t>
            </w:r>
            <w:r>
              <w:rPr>
                <w:color w:val="1F497D"/>
              </w:rPr>
              <w:t>Agree with proposal 1 but can further discuss for reaching consensus agreement on CRs, neutral in proposals 2 and 3</w:t>
            </w:r>
          </w:p>
        </w:tc>
      </w:tr>
      <w:tr w:rsidR="00B56D14" w14:paraId="6526F40D"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4FCA6B8"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B94E6F8" w14:textId="77777777" w:rsidR="00B56D14" w:rsidRDefault="00B56D1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6D70F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938867"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E494A3" w14:textId="77777777" w:rsidR="00B56D14" w:rsidRDefault="00B56D14">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B56D14" w14:paraId="19171685"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26D7177" w14:textId="77777777" w:rsidR="00B56D14" w:rsidRDefault="00B56D14">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5BA6946E" w14:textId="77777777" w:rsidR="00B56D14" w:rsidRDefault="00B56D14">
            <w:pPr>
              <w:spacing w:before="100" w:beforeAutospacing="1" w:after="100" w:afterAutospacing="1"/>
            </w:pPr>
            <w:r>
              <w:rPr>
                <w:color w:val="1F497D"/>
              </w:rPr>
              <w:t>Proposal</w:t>
            </w:r>
          </w:p>
          <w:p w14:paraId="209934A0" w14:textId="77777777" w:rsidR="00B56D14" w:rsidRDefault="00B56D14">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3084B0D9" w14:textId="77777777" w:rsidR="00B56D14" w:rsidRDefault="00B56D14">
            <w:pPr>
              <w:spacing w:before="100" w:beforeAutospacing="1" w:after="100" w:afterAutospacing="1"/>
              <w:ind w:left="1080"/>
            </w:pPr>
            <w:r>
              <w:rPr>
                <w:color w:val="1F497D"/>
              </w:rPr>
              <w:t xml:space="preserve">• regular maintenance of the approved specs (also considering the approved specs would include some square brackets) or </w:t>
            </w:r>
          </w:p>
          <w:p w14:paraId="6D813CB0" w14:textId="77777777" w:rsidR="00B56D14" w:rsidRDefault="00B56D14">
            <w:pPr>
              <w:spacing w:before="100" w:beforeAutospacing="1" w:after="100" w:afterAutospacing="1"/>
              <w:ind w:left="1080"/>
            </w:pPr>
            <w:r>
              <w:rPr>
                <w:color w:val="1F497D"/>
              </w:rPr>
              <w:t xml:space="preserve">• with minimal modifications of the CRs to be done this week </w:t>
            </w:r>
          </w:p>
          <w:p w14:paraId="12020D33" w14:textId="77777777" w:rsidR="00B56D14" w:rsidRDefault="00B56D14">
            <w:pPr>
              <w:spacing w:before="100" w:beforeAutospacing="1" w:after="100" w:afterAutospacing="1"/>
              <w:ind w:left="360"/>
            </w:pPr>
            <w:r>
              <w:rPr>
                <w:color w:val="1F497D"/>
              </w:rPr>
              <w:lastRenderedPageBreak/>
              <w:t xml:space="preserve">• Due to the high industry interest in the North America region for the spectrum corresponding to n96, </w:t>
            </w:r>
          </w:p>
          <w:p w14:paraId="73C1084F" w14:textId="77777777" w:rsidR="00B56D14" w:rsidRDefault="00B56D14">
            <w:pPr>
              <w:spacing w:before="100" w:beforeAutospacing="1" w:after="100" w:afterAutospacing="1"/>
              <w:ind w:left="1080"/>
            </w:pPr>
            <w:r>
              <w:rPr>
                <w:color w:val="1F497D"/>
              </w:rPr>
              <w:t>• we propose to address the remaining issues during RAN #89e, with the intention to solve them</w:t>
            </w:r>
          </w:p>
          <w:p w14:paraId="4F68B409" w14:textId="77777777" w:rsidR="00B56D14" w:rsidRDefault="00B56D14">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ECFA87D" w14:textId="77777777" w:rsidR="00B56D14" w:rsidRDefault="00B56D14">
            <w:pPr>
              <w:spacing w:before="100" w:beforeAutospacing="1" w:after="100" w:afterAutospacing="1"/>
            </w:pPr>
            <w:r>
              <w:lastRenderedPageBreak/>
              <w:t>  </w:t>
            </w:r>
            <w:r>
              <w:rPr>
                <w:color w:val="1F497D"/>
              </w:rPr>
              <w:t>RP-201890</w:t>
            </w:r>
          </w:p>
          <w:p w14:paraId="7F7FC0D6"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5D4A4" w14:textId="77777777" w:rsidR="00B56D14" w:rsidRDefault="00B56D14">
            <w:pPr>
              <w:spacing w:before="100" w:beforeAutospacing="1" w:after="100" w:afterAutospacing="1"/>
            </w:pPr>
            <w:r>
              <w:t>   </w:t>
            </w:r>
            <w:r>
              <w:rPr>
                <w:color w:val="1F497D"/>
              </w:rPr>
              <w:t xml:space="preserve">Charter Communications,                                  </w:t>
            </w:r>
            <w:r>
              <w:rPr>
                <w:color w:val="9900FF"/>
              </w:rPr>
              <w:t>Verizon, </w:t>
            </w:r>
          </w:p>
          <w:p w14:paraId="578B7E01" w14:textId="0FB2A22B" w:rsidR="00B56D14" w:rsidRDefault="00B56D14" w:rsidP="003E48AF">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Nokia</w:t>
            </w:r>
            <w:r w:rsidR="003E48AF">
              <w:t xml:space="preserve">, </w:t>
            </w:r>
            <w:r w:rsidR="003E48AF" w:rsidRPr="003E48AF">
              <w:rPr>
                <w:color w:val="00B050"/>
              </w:rPr>
              <w:t>LG Electroni</w:t>
            </w:r>
            <w:r w:rsidR="003E48AF">
              <w:rPr>
                <w:color w:val="00B050"/>
              </w:rPr>
              <w:t>c</w:t>
            </w:r>
            <w:r w:rsidR="003E48AF" w:rsidRPr="003E48AF">
              <w:rPr>
                <w:color w:val="00B050"/>
              </w:rPr>
              <w:t>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6DD1D2" w14:textId="77777777" w:rsidR="00B56D14" w:rsidRDefault="00B56D14">
            <w:pPr>
              <w:spacing w:before="100" w:beforeAutospacing="1" w:after="100" w:afterAutospacing="1"/>
              <w:rPr>
                <w:sz w:val="24"/>
                <w:szCs w:val="24"/>
              </w:rPr>
            </w:pPr>
            <w:r>
              <w:t> </w:t>
            </w:r>
            <w:r>
              <w:rPr>
                <w:color w:val="1F497D"/>
              </w:rPr>
              <w:t>We agree with this proposal</w:t>
            </w:r>
          </w:p>
        </w:tc>
      </w:tr>
      <w:tr w:rsidR="00B56D14" w14:paraId="0A41CDF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C7ACC2"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783B4A0B"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594715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CD25CA"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B2FBB02" w14:textId="77777777" w:rsidR="00B56D14" w:rsidRDefault="00B56D14">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612602AF" w14:textId="77777777" w:rsidR="00B56D14" w:rsidRDefault="00B56D14">
            <w:pPr>
              <w:spacing w:before="100" w:beforeAutospacing="1" w:after="100" w:afterAutospacing="1"/>
            </w:pPr>
            <w:r>
              <w:t>As commented above, we suggest to have a separate table for 20 MHz as a single carrier and put the existing agreement, i.e., 25 RB (R4-1910537).</w:t>
            </w:r>
          </w:p>
        </w:tc>
      </w:tr>
      <w:tr w:rsidR="00F45ADF" w14:paraId="0342A0A0"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58058D8" w14:textId="77777777" w:rsidR="00F45ADF" w:rsidRDefault="00F45ADF">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7DD3136" w14:textId="77777777" w:rsidR="00F45ADF" w:rsidRDefault="00F45ADF">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BB596D2" w14:textId="77777777" w:rsidR="00F45ADF" w:rsidRDefault="00F45ADF">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67C497" w14:textId="105AD76A" w:rsidR="00F45ADF" w:rsidRDefault="00F45ADF">
            <w:pPr>
              <w:spacing w:before="100" w:beforeAutospacing="1" w:after="100" w:afterAutospacing="1"/>
            </w:pPr>
            <w:r w:rsidRPr="00F45ADF">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A1DACB5" w14:textId="77777777" w:rsidR="00F45ADF" w:rsidRDefault="00F45ADF" w:rsidP="00F45ADF">
            <w:pPr>
              <w:spacing w:before="100" w:beforeAutospacing="1" w:after="100" w:afterAutospacing="1"/>
              <w:rPr>
                <w:color w:val="0070C0"/>
                <w:lang w:eastAsia="en-GB"/>
              </w:rPr>
            </w:pPr>
            <w:r>
              <w:rPr>
                <w:color w:val="0070C0"/>
              </w:rPr>
              <w:t>We agree with the proposals in RP-201889.</w:t>
            </w:r>
          </w:p>
          <w:p w14:paraId="47EDA793" w14:textId="7F774FAD" w:rsidR="00F45ADF" w:rsidRDefault="00F45ADF" w:rsidP="00F45ADF">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B56D14" w14:paraId="3C2A576F"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9864C47"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028FC56"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F65401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88BD1" w14:textId="707BE5D8" w:rsidR="00B56D14" w:rsidRDefault="00B56D14">
            <w:pPr>
              <w:spacing w:before="100" w:beforeAutospacing="1" w:after="100" w:afterAutospacing="1"/>
              <w:rPr>
                <w:highlight w:val="yellow"/>
              </w:rPr>
            </w:pPr>
            <w:r>
              <w:rPr>
                <w:highlight w:val="yellow"/>
              </w:rPr>
              <w:t>MediaTek</w:t>
            </w:r>
            <w:r w:rsidR="00F45ADF">
              <w:rPr>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1F8CC7C" w14:textId="77777777" w:rsidR="00B56D14" w:rsidRDefault="00B56D14">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14:paraId="30C978C1" w14:textId="77777777" w:rsidR="00B56D14" w:rsidRDefault="00B56D14">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B56D14" w14:paraId="68784B7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3F691690" w14:textId="77777777" w:rsidR="00B56D14" w:rsidRDefault="00B56D14">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D9378F7" w14:textId="77777777" w:rsidR="00B56D14" w:rsidRDefault="00B56D14">
            <w:pPr>
              <w:spacing w:before="100" w:beforeAutospacing="1" w:after="100" w:afterAutospacing="1"/>
            </w:pPr>
            <w:r>
              <w:t> </w:t>
            </w:r>
            <w:r>
              <w:rPr>
                <w:b/>
                <w:bCs/>
              </w:rPr>
              <w:t>Band plan</w:t>
            </w:r>
          </w:p>
          <w:p w14:paraId="5D946FB9" w14:textId="77777777" w:rsidR="00B56D14" w:rsidRDefault="00B56D14" w:rsidP="00B56D14">
            <w:pPr>
              <w:numPr>
                <w:ilvl w:val="0"/>
                <w:numId w:val="34"/>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228EFDCD" w14:textId="77777777" w:rsidR="00B56D14" w:rsidRDefault="00B56D14" w:rsidP="00B56D14">
            <w:pPr>
              <w:numPr>
                <w:ilvl w:val="1"/>
                <w:numId w:val="34"/>
              </w:numPr>
              <w:overflowPunct/>
              <w:autoSpaceDE/>
              <w:autoSpaceDN/>
              <w:adjustRightInd/>
              <w:spacing w:before="100" w:beforeAutospacing="1" w:after="100" w:afterAutospacing="1"/>
              <w:textAlignment w:val="auto"/>
              <w:rPr>
                <w:rFonts w:eastAsia="Times New Roman"/>
              </w:rPr>
            </w:pPr>
            <w:r>
              <w:rPr>
                <w:rFonts w:eastAsia="Times New Roman"/>
                <w:b/>
                <w:bCs/>
                <w:i/>
                <w:iCs/>
              </w:rPr>
              <w:lastRenderedPageBreak/>
              <w:t>Plenary decision needed</w:t>
            </w:r>
          </w:p>
          <w:p w14:paraId="62AB6308" w14:textId="77777777" w:rsidR="00B56D14" w:rsidRDefault="00B56D14">
            <w:pPr>
              <w:spacing w:before="100" w:beforeAutospacing="1" w:after="100" w:afterAutospacing="1"/>
              <w:ind w:left="360"/>
              <w:rPr>
                <w:rFonts w:eastAsiaTheme="minorHAnsi"/>
              </w:rPr>
            </w:pPr>
          </w:p>
          <w:p w14:paraId="640327A2" w14:textId="77777777" w:rsidR="00B56D14" w:rsidRDefault="00B56D14">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68146A1C" w14:textId="77777777" w:rsidR="00B56D14" w:rsidRDefault="00B56D14">
            <w:pPr>
              <w:spacing w:before="100" w:beforeAutospacing="1" w:after="100" w:afterAutospacing="1"/>
            </w:pPr>
            <w:r>
              <w:lastRenderedPageBreak/>
              <w:t>    </w:t>
            </w:r>
            <w:r>
              <w:rPr>
                <w:color w:val="1F497D"/>
              </w:rPr>
              <w:t>RP-201890</w:t>
            </w:r>
          </w:p>
          <w:p w14:paraId="7237A27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609774" w14:textId="77777777" w:rsidR="00B56D14" w:rsidRDefault="00B56D14">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39F3075" w14:textId="77777777" w:rsidR="00B56D14" w:rsidRDefault="00B56D14">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2D12C0E3" w14:textId="77777777" w:rsidR="00B56D14" w:rsidRDefault="00B56D14">
            <w:pPr>
              <w:spacing w:before="100" w:beforeAutospacing="1" w:after="100" w:afterAutospacing="1"/>
            </w:pPr>
            <w:r>
              <w:t xml:space="preserve">So, in response to “Proposal 5” we believe that it may be possible to also </w:t>
            </w:r>
            <w:r>
              <w:lastRenderedPageBreak/>
              <w:t xml:space="preserve">include the European regulations in Release 16.  </w:t>
            </w:r>
          </w:p>
          <w:p w14:paraId="437E89C6" w14:textId="77777777" w:rsidR="00B56D14" w:rsidRDefault="00B56D14">
            <w:pPr>
              <w:spacing w:before="100" w:beforeAutospacing="1" w:after="100" w:afterAutospacing="1"/>
            </w:pPr>
            <w:r>
              <w:t>(We have no objection to the existing US regulations and are not proposing to amend them.)</w:t>
            </w:r>
          </w:p>
        </w:tc>
      </w:tr>
      <w:tr w:rsidR="00B56D14" w14:paraId="0730FF2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69F31812" w14:textId="77777777" w:rsidR="00B56D14" w:rsidRDefault="00B56D14">
            <w:pPr>
              <w:spacing w:before="100" w:beforeAutospacing="1" w:after="100" w:afterAutospacing="1"/>
            </w:pPr>
            <w:r>
              <w:lastRenderedPageBreak/>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2DEF6B91" w14:textId="77777777" w:rsidR="00B56D14" w:rsidRDefault="00B56D14">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4FE6B46"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62EDA" w14:textId="77777777" w:rsidR="00B56D14" w:rsidRDefault="00B56D14">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E20338A" w14:textId="77777777" w:rsidR="00B56D14" w:rsidRDefault="00B56D14">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14:paraId="446626E0" w14:textId="77777777" w:rsidR="00B56D14" w:rsidRDefault="00B56D14">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DEE2EE0" w14:textId="77777777" w:rsidR="00B56D14" w:rsidRDefault="00B56D14">
            <w:pPr>
              <w:spacing w:before="100" w:beforeAutospacing="1" w:after="100" w:afterAutospacing="1"/>
            </w:pPr>
            <w:r>
              <w:t>(We have no objection to the existing US regulations and are not proposing to amend them.)</w:t>
            </w:r>
          </w:p>
          <w:p w14:paraId="55891680" w14:textId="77777777" w:rsidR="00B56D14" w:rsidRDefault="00B56D14">
            <w:pPr>
              <w:spacing w:before="100" w:beforeAutospacing="1" w:after="100" w:afterAutospacing="1"/>
            </w:pPr>
          </w:p>
        </w:tc>
      </w:tr>
      <w:tr w:rsidR="00B56D14" w14:paraId="2F7A981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DB915B0"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40820CA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82D3FE8"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F9992C" w14:textId="77777777" w:rsidR="00B56D14" w:rsidRDefault="00B56D14">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4760A6C" w14:textId="77777777" w:rsidR="00B56D14" w:rsidRDefault="00B56D14">
            <w:pPr>
              <w:spacing w:before="100" w:beforeAutospacing="1" w:after="100" w:afterAutospacing="1"/>
            </w:pPr>
            <w:r>
              <w:rPr>
                <w:color w:val="FF0000"/>
              </w:rPr>
              <w:t>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that are complete from a regulation prospective.</w:t>
            </w:r>
          </w:p>
        </w:tc>
      </w:tr>
      <w:tr w:rsidR="00B56D14" w14:paraId="5B2A460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D2A8A4C"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4083F74"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B7727AC"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539C5DA" w14:textId="77777777" w:rsidR="00B56D14" w:rsidRDefault="00B56D14">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4682A43" w14:textId="77777777" w:rsidR="00B56D14" w:rsidRDefault="00B56D14">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3E48AF" w:rsidRPr="003E48AF" w14:paraId="5316071F"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0C09066D" w14:textId="77777777" w:rsidR="003E48AF" w:rsidRPr="003E48AF" w:rsidRDefault="003E48AF">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1483FFD" w14:textId="77777777" w:rsidR="003E48AF" w:rsidRPr="003E48AF" w:rsidRDefault="003E48AF">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5BCBB62F" w14:textId="77777777" w:rsidR="003E48AF" w:rsidRPr="003E48AF" w:rsidRDefault="003E48AF">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1190AC8" w14:textId="0F1BFF77" w:rsidR="003E48AF" w:rsidRPr="003E48AF" w:rsidRDefault="003E48AF">
            <w:pPr>
              <w:rPr>
                <w:color w:val="00B050"/>
              </w:rPr>
            </w:pPr>
            <w:r w:rsidRPr="003E48AF">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46A4F0D0" w14:textId="77777777" w:rsidR="003E48AF" w:rsidRDefault="003E48AF">
            <w:pPr>
              <w:rPr>
                <w:color w:val="00B050"/>
              </w:rPr>
            </w:pPr>
            <w:r>
              <w:rPr>
                <w:color w:val="00B050"/>
              </w:rPr>
              <w:t>Fully aligned with Skyworks.</w:t>
            </w:r>
          </w:p>
          <w:p w14:paraId="28BF6F1A" w14:textId="51518D87" w:rsidR="003E48AF" w:rsidRPr="003E48AF" w:rsidRDefault="003E48AF">
            <w:pPr>
              <w:rPr>
                <w:color w:val="00B050"/>
              </w:rPr>
            </w:pPr>
            <w:r>
              <w:rPr>
                <w:color w:val="00B050"/>
              </w:rPr>
              <w:t>In addition to Europe 6GHz band plan is under finalization also in Korea.</w:t>
            </w:r>
          </w:p>
        </w:tc>
      </w:tr>
      <w:tr w:rsidR="00B56D14" w14:paraId="57734F46"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7FCD2D6A" w14:textId="40B74151" w:rsidR="00B56D14" w:rsidRDefault="00B56D14">
            <w:r>
              <w:lastRenderedPageBreak/>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7D544885" w14:textId="77777777" w:rsidR="00B56D14" w:rsidRDefault="00B56D14">
            <w:pPr>
              <w:rPr>
                <w:b/>
                <w:bCs/>
              </w:rPr>
            </w:pPr>
            <w:r>
              <w:rPr>
                <w:b/>
                <w:bCs/>
              </w:rPr>
              <w:t xml:space="preserve">5GHz band </w:t>
            </w:r>
          </w:p>
          <w:p w14:paraId="256F10D3" w14:textId="77777777" w:rsidR="00B56D14" w:rsidRDefault="00B56D14">
            <w:r>
              <w:t>UE co-existence</w:t>
            </w:r>
          </w:p>
          <w:p w14:paraId="30E547E5" w14:textId="77777777" w:rsidR="00B56D14" w:rsidRDefault="00B56D14">
            <w:r>
              <w:t>UE co-existence table for standalone operation and CA operation should be added. If we check 36.101, for LAA UL used for Scell, it needs to protect other bands. Hence when NR-U support stand-alone operation, it needs to protect other bands as well.</w:t>
            </w:r>
          </w:p>
          <w:p w14:paraId="6703DC7A" w14:textId="77777777" w:rsidR="00B56D14" w:rsidRDefault="00B56D14"/>
          <w:p w14:paraId="1A2E2EAE" w14:textId="77777777" w:rsidR="00B56D14" w:rsidRDefault="00B56D14">
            <w:r>
              <w:t>Reference measurement channels</w:t>
            </w:r>
          </w:p>
          <w:p w14:paraId="78C19470" w14:textId="77777777" w:rsidR="00B56D14" w:rsidRDefault="00B56D14">
            <w:r>
              <w:t>Reference measurement channels for NR-U are not defined</w:t>
            </w:r>
          </w:p>
          <w:p w14:paraId="3568749D" w14:textId="77777777" w:rsidR="00B56D14" w:rsidRDefault="00B56D14"/>
          <w:p w14:paraId="034E827B" w14:textId="77777777" w:rsidR="00B56D14" w:rsidRDefault="00B56D14">
            <w:r>
              <w:t>The CR for 38.101-3 is missing for core part WI</w:t>
            </w:r>
          </w:p>
          <w:p w14:paraId="75F05B2F" w14:textId="77777777" w:rsidR="00B56D14" w:rsidRDefault="00B56D14"/>
          <w:p w14:paraId="20E70441" w14:textId="77777777" w:rsidR="00B56D14" w:rsidRDefault="00B56D14">
            <w:pPr>
              <w:rPr>
                <w:b/>
                <w:bCs/>
              </w:rPr>
            </w:pPr>
            <w:r>
              <w:rPr>
                <w:b/>
                <w:bCs/>
              </w:rPr>
              <w:t>6GHz band</w:t>
            </w:r>
          </w:p>
          <w:p w14:paraId="599AE47D" w14:textId="77777777" w:rsidR="00B56D14" w:rsidRDefault="00B56D14">
            <w:r>
              <w:t xml:space="preserve">Channel raster/sync raster </w:t>
            </w:r>
          </w:p>
          <w:p w14:paraId="263C7610" w14:textId="77777777" w:rsidR="00B56D14" w:rsidRDefault="00B56D14">
            <w:r>
              <w:t xml:space="preserve">On channel/sync raster, due to the uncertainty of IEEE draft standard, 3GPP needs some study on the optimized channelization or to have some coordination with IEEE to minimize the risk on the misalignment between NR-U and WIFI. </w:t>
            </w:r>
          </w:p>
          <w:p w14:paraId="788A17CE" w14:textId="77777777" w:rsidR="00B56D14" w:rsidRDefault="00B56D14"/>
          <w:p w14:paraId="64C02B6D" w14:textId="77777777" w:rsidR="00B56D14" w:rsidRDefault="00B56D14">
            <w:r>
              <w:t xml:space="preserve">SU for 60k SCS </w:t>
            </w:r>
          </w:p>
          <w:p w14:paraId="3B4EDC86" w14:textId="77777777" w:rsidR="00B56D14" w:rsidRDefault="00B56D14">
            <w:r>
              <w:t>On SU for 60 KHz, TBD is not acceptable since it does not include the previous agreements (R4-1910537).</w:t>
            </w:r>
          </w:p>
          <w:p w14:paraId="5B6ED80B" w14:textId="77777777" w:rsidR="00B56D14" w:rsidRDefault="00B56D14"/>
          <w:p w14:paraId="46631642" w14:textId="77777777" w:rsidR="00B56D14" w:rsidRDefault="00B56D14">
            <w:r>
              <w:t xml:space="preserve">REFSENS </w:t>
            </w:r>
          </w:p>
          <w:p w14:paraId="6259A9E8" w14:textId="77777777" w:rsidR="00B56D14" w:rsidRDefault="00B56D14">
            <w:r>
              <w:t>On reference sensitivity, we support TBD since the difference of proposals (2.6 dB from original QC and MKT proposal) is too large.</w:t>
            </w:r>
          </w:p>
          <w:p w14:paraId="24D81182" w14:textId="77777777" w:rsidR="00B56D14" w:rsidRDefault="00B56D14"/>
          <w:p w14:paraId="1024751B" w14:textId="77777777" w:rsidR="00B56D14" w:rsidRDefault="00B56D14">
            <w:r>
              <w:lastRenderedPageBreak/>
              <w:t xml:space="preserve">A-MPR </w:t>
            </w:r>
          </w:p>
          <w:p w14:paraId="61AD4E38" w14:textId="77777777" w:rsidR="00B56D14" w:rsidRDefault="00B56D14">
            <w:r>
              <w:t>On A-MPR, A-MPR for NS_54 are based on previous channelization. there is are 10 MHz shift for guard band. New simulation or measurements are needed</w:t>
            </w:r>
          </w:p>
          <w:p w14:paraId="509EAA23" w14:textId="77777777" w:rsidR="00B56D14" w:rsidRDefault="00B56D14"/>
          <w:p w14:paraId="71F1DADA" w14:textId="77777777" w:rsidR="00B56D14" w:rsidRDefault="00B56D14">
            <w:r>
              <w:t>UE co-existence</w:t>
            </w:r>
          </w:p>
          <w:p w14:paraId="6665CABD" w14:textId="77777777" w:rsidR="00B56D14" w:rsidRDefault="00B56D14">
            <w:r>
              <w:t>UE co-existence table for standalone operation and CA operation should be added. If we check 36.101, for LAA UL used for Scell, it needs to protect other bands. Hence when NR-U support stand-alone operation, it needs to protect other bands as well.</w:t>
            </w:r>
          </w:p>
          <w:p w14:paraId="6A1FA414" w14:textId="77777777" w:rsidR="00B56D14" w:rsidRDefault="00B56D14"/>
          <w:p w14:paraId="5AE670ED" w14:textId="77777777" w:rsidR="00B56D14" w:rsidRDefault="00B56D14">
            <w:r>
              <w:t>Reference measurement channels</w:t>
            </w:r>
          </w:p>
          <w:p w14:paraId="55870FE2" w14:textId="77777777" w:rsidR="00B56D14" w:rsidRDefault="00B56D14">
            <w:r>
              <w:t>Reference measurement channels for NR-U are not defined</w:t>
            </w:r>
          </w:p>
          <w:p w14:paraId="39793E7F" w14:textId="77777777" w:rsidR="00B56D14" w:rsidRDefault="00B56D14"/>
          <w:p w14:paraId="7B5F6F77" w14:textId="77777777" w:rsidR="00B56D14" w:rsidRDefault="00B56D14">
            <w:r>
              <w:t xml:space="preserve">BS ΔfOBUE and ΔfOOBB </w:t>
            </w:r>
          </w:p>
          <w:p w14:paraId="17442690" w14:textId="77777777" w:rsidR="00B56D14" w:rsidRDefault="00B56D14">
            <w:r>
              <w:t>On ΔfOBUE and ΔfOOBB, TBD can not provide the guidance to implementation design.</w:t>
            </w:r>
          </w:p>
          <w:p w14:paraId="2C881F61" w14:textId="77777777" w:rsidR="00B56D14" w:rsidRDefault="00B56D14">
            <w:r>
              <w:t>BS co-existence</w:t>
            </w:r>
          </w:p>
          <w:p w14:paraId="7D28A77F" w14:textId="77777777" w:rsidR="00B56D14" w:rsidRDefault="00B56D14">
            <w:r>
              <w:t>On co-existence between 5GHz and 6 GHz, the requirements need to be defined, only a note(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1BAEBC7C" w14:textId="77777777" w:rsidR="00B56D14" w:rsidRDefault="00B56D14">
            <w:r>
              <w:lastRenderedPageBreak/>
              <w:t xml:space="preserve">RP- 201890, </w:t>
            </w:r>
          </w:p>
          <w:p w14:paraId="19819294" w14:textId="77777777" w:rsidR="00B56D14" w:rsidRDefault="00B56D14">
            <w:r>
              <w:t>RP-201913,</w:t>
            </w:r>
          </w:p>
          <w:p w14:paraId="1AE0EDB7" w14:textId="77777777" w:rsidR="00B56D14" w:rsidRDefault="00B56D14">
            <w:r>
              <w:t>RP-201914,</w:t>
            </w:r>
          </w:p>
          <w:p w14:paraId="420C56ED" w14:textId="77777777" w:rsidR="00B56D14" w:rsidRDefault="00B56D14">
            <w:r>
              <w:t>RP-201915,</w:t>
            </w:r>
          </w:p>
          <w:p w14:paraId="6E6FACF1" w14:textId="77777777" w:rsidR="00B56D14" w:rsidRDefault="00B56D14">
            <w:r>
              <w:t>RP-201916,</w:t>
            </w:r>
          </w:p>
          <w:p w14:paraId="4D4A9A80" w14:textId="77777777" w:rsidR="00B56D14" w:rsidRDefault="00B56D14">
            <w:r>
              <w:t xml:space="preserve">RP-201917, </w:t>
            </w:r>
          </w:p>
          <w:p w14:paraId="42161191" w14:textId="77777777" w:rsidR="00B56D14" w:rsidRDefault="00B56D14">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3ACC52F" w14:textId="77777777" w:rsidR="00B56D14" w:rsidRDefault="00B56D14">
            <w:r>
              <w:t> Huawei</w:t>
            </w:r>
          </w:p>
          <w:p w14:paraId="76159049" w14:textId="77777777" w:rsidR="00B56D14" w:rsidRDefault="00B56D14">
            <w:pPr>
              <w:rPr>
                <w:rFonts w:ascii="Calibri" w:hAnsi="Calibri" w:cs="Calibri"/>
                <w:color w:val="1F497D"/>
                <w:sz w:val="22"/>
                <w:szCs w:val="22"/>
              </w:rPr>
            </w:pPr>
          </w:p>
          <w:p w14:paraId="344D3628" w14:textId="77777777" w:rsidR="00B56D14" w:rsidRDefault="00B56D14">
            <w:pPr>
              <w:rPr>
                <w:rFonts w:ascii="Calibri" w:hAnsi="Calibri" w:cs="Calibri"/>
                <w:color w:val="1F497D"/>
                <w:sz w:val="22"/>
                <w:szCs w:val="22"/>
              </w:rPr>
            </w:pPr>
          </w:p>
          <w:p w14:paraId="4873E3CF" w14:textId="77777777" w:rsidR="00F45ADF" w:rsidRDefault="00F45ADF">
            <w:pPr>
              <w:rPr>
                <w:rFonts w:ascii="Calibri" w:hAnsi="Calibri" w:cs="Calibri"/>
                <w:color w:val="FF0000"/>
                <w:sz w:val="22"/>
                <w:szCs w:val="22"/>
              </w:rPr>
            </w:pPr>
          </w:p>
          <w:p w14:paraId="4D029FEA" w14:textId="77777777" w:rsidR="00F45ADF" w:rsidRDefault="00F45ADF">
            <w:pPr>
              <w:rPr>
                <w:rFonts w:ascii="Calibri" w:hAnsi="Calibri" w:cs="Calibri"/>
                <w:color w:val="FF0000"/>
                <w:sz w:val="22"/>
                <w:szCs w:val="22"/>
              </w:rPr>
            </w:pPr>
          </w:p>
          <w:p w14:paraId="20F101ED" w14:textId="77777777" w:rsidR="00F45ADF" w:rsidRDefault="00F45ADF">
            <w:pPr>
              <w:rPr>
                <w:rFonts w:ascii="Calibri" w:hAnsi="Calibri" w:cs="Calibri"/>
                <w:color w:val="FF0000"/>
                <w:sz w:val="22"/>
                <w:szCs w:val="22"/>
              </w:rPr>
            </w:pPr>
          </w:p>
          <w:p w14:paraId="11237D44" w14:textId="78BDB5B6" w:rsidR="00B56D14" w:rsidRDefault="00B56D14">
            <w:pPr>
              <w:rPr>
                <w:rFonts w:ascii="Calibri" w:hAnsi="Calibri" w:cs="Calibri"/>
                <w:color w:val="1F497D"/>
                <w:sz w:val="22"/>
                <w:szCs w:val="22"/>
              </w:rPr>
            </w:pPr>
            <w:r>
              <w:rPr>
                <w:rFonts w:ascii="Calibri" w:hAnsi="Calibri" w:cs="Calibri"/>
                <w:color w:val="FF0000"/>
                <w:sz w:val="22"/>
                <w:szCs w:val="22"/>
              </w:rPr>
              <w:t>Skyworks</w:t>
            </w:r>
          </w:p>
          <w:p w14:paraId="1989604A" w14:textId="77777777" w:rsidR="00B56D14" w:rsidRDefault="00B56D14">
            <w:pPr>
              <w:rPr>
                <w:rFonts w:ascii="Calibri" w:hAnsi="Calibri" w:cs="Calibri"/>
                <w:color w:val="4F2270"/>
                <w:sz w:val="22"/>
                <w:szCs w:val="22"/>
              </w:rPr>
            </w:pPr>
          </w:p>
          <w:p w14:paraId="31DDEE00" w14:textId="77777777" w:rsidR="00F45ADF" w:rsidRDefault="00F45ADF">
            <w:pPr>
              <w:rPr>
                <w:rFonts w:ascii="Calibri" w:hAnsi="Calibri" w:cs="Calibri"/>
                <w:color w:val="4F2270"/>
                <w:sz w:val="22"/>
                <w:szCs w:val="22"/>
                <w:highlight w:val="yellow"/>
              </w:rPr>
            </w:pPr>
          </w:p>
          <w:p w14:paraId="685D0447" w14:textId="77777777" w:rsidR="00F45ADF" w:rsidRDefault="00F45ADF">
            <w:pPr>
              <w:rPr>
                <w:rFonts w:ascii="Calibri" w:hAnsi="Calibri" w:cs="Calibri"/>
                <w:color w:val="4F2270"/>
                <w:sz w:val="22"/>
                <w:szCs w:val="22"/>
                <w:highlight w:val="yellow"/>
              </w:rPr>
            </w:pPr>
          </w:p>
          <w:p w14:paraId="0979970B" w14:textId="77777777" w:rsidR="00F45ADF" w:rsidRDefault="00F45ADF">
            <w:pPr>
              <w:rPr>
                <w:rFonts w:ascii="Calibri" w:hAnsi="Calibri" w:cs="Calibri"/>
                <w:color w:val="4F2270"/>
                <w:sz w:val="22"/>
                <w:szCs w:val="22"/>
                <w:highlight w:val="yellow"/>
              </w:rPr>
            </w:pPr>
          </w:p>
          <w:p w14:paraId="6E3E9A79" w14:textId="77777777" w:rsidR="00F45ADF" w:rsidRDefault="00F45ADF">
            <w:pPr>
              <w:rPr>
                <w:rFonts w:ascii="Calibri" w:hAnsi="Calibri" w:cs="Calibri"/>
                <w:color w:val="4F2270"/>
                <w:sz w:val="22"/>
                <w:szCs w:val="22"/>
                <w:highlight w:val="yellow"/>
              </w:rPr>
            </w:pPr>
          </w:p>
          <w:p w14:paraId="3D8CE594" w14:textId="77777777" w:rsidR="00F45ADF" w:rsidRDefault="00F45ADF">
            <w:pPr>
              <w:rPr>
                <w:rFonts w:ascii="Calibri" w:hAnsi="Calibri" w:cs="Calibri"/>
                <w:color w:val="4F2270"/>
                <w:sz w:val="22"/>
                <w:szCs w:val="22"/>
                <w:highlight w:val="yellow"/>
              </w:rPr>
            </w:pPr>
          </w:p>
          <w:p w14:paraId="5CA6EED8" w14:textId="77777777" w:rsidR="00F45ADF" w:rsidRDefault="00F45ADF">
            <w:pPr>
              <w:rPr>
                <w:rFonts w:ascii="Calibri" w:hAnsi="Calibri" w:cs="Calibri"/>
                <w:color w:val="4F2270"/>
                <w:sz w:val="22"/>
                <w:szCs w:val="22"/>
                <w:highlight w:val="yellow"/>
              </w:rPr>
            </w:pPr>
          </w:p>
          <w:p w14:paraId="3FAE1D98" w14:textId="77777777" w:rsidR="00F45ADF" w:rsidRDefault="00F45ADF">
            <w:pPr>
              <w:rPr>
                <w:rFonts w:ascii="Calibri" w:hAnsi="Calibri" w:cs="Calibri"/>
                <w:color w:val="4F2270"/>
                <w:sz w:val="22"/>
                <w:szCs w:val="22"/>
                <w:highlight w:val="yellow"/>
              </w:rPr>
            </w:pPr>
          </w:p>
          <w:p w14:paraId="70FE3C5B" w14:textId="77777777" w:rsidR="00F45ADF" w:rsidRDefault="00F45ADF">
            <w:pPr>
              <w:rPr>
                <w:rFonts w:ascii="Calibri" w:hAnsi="Calibri" w:cs="Calibri"/>
                <w:color w:val="4F2270"/>
                <w:sz w:val="22"/>
                <w:szCs w:val="22"/>
                <w:highlight w:val="yellow"/>
              </w:rPr>
            </w:pPr>
          </w:p>
          <w:p w14:paraId="463FAE68" w14:textId="15B23740" w:rsidR="00B56D14" w:rsidRPr="00F45ADF" w:rsidRDefault="00B56D14">
            <w:pPr>
              <w:rPr>
                <w:rFonts w:ascii="Calibri" w:hAnsi="Calibri" w:cs="Calibri"/>
                <w:color w:val="4F2270"/>
                <w:sz w:val="22"/>
                <w:szCs w:val="22"/>
                <w:highlight w:val="yellow"/>
              </w:rPr>
            </w:pPr>
            <w:r>
              <w:rPr>
                <w:rFonts w:ascii="Calibri" w:hAnsi="Calibri" w:cs="Calibri"/>
                <w:color w:val="4F2270"/>
                <w:sz w:val="22"/>
                <w:szCs w:val="22"/>
                <w:highlight w:val="yellow"/>
              </w:rPr>
              <w:t>MEDIATEK</w:t>
            </w:r>
            <w:r w:rsidR="00F45ADF" w:rsidRPr="00F45ADF">
              <w:rPr>
                <w:rFonts w:ascii="Calibri" w:hAnsi="Calibri" w:cs="Calibri"/>
                <w:color w:val="4F2270"/>
                <w:sz w:val="22"/>
                <w:szCs w:val="22"/>
                <w:highlight w:val="yellow"/>
              </w:rPr>
              <w:t>, CHTTL</w:t>
            </w:r>
          </w:p>
          <w:p w14:paraId="1412961D" w14:textId="77777777" w:rsidR="00B56D14" w:rsidRDefault="00B56D14">
            <w:pPr>
              <w:rPr>
                <w:rFonts w:ascii="Calibri" w:hAnsi="Calibri" w:cs="Calibri"/>
                <w:color w:val="4F2270"/>
                <w:sz w:val="22"/>
                <w:szCs w:val="22"/>
              </w:rPr>
            </w:pPr>
          </w:p>
          <w:p w14:paraId="1657E9A8" w14:textId="77777777" w:rsidR="00F45ADF" w:rsidRDefault="00F45ADF">
            <w:pPr>
              <w:rPr>
                <w:rFonts w:ascii="Calibri" w:hAnsi="Calibri" w:cs="Calibri"/>
                <w:color w:val="00B050"/>
                <w:sz w:val="22"/>
                <w:szCs w:val="22"/>
              </w:rPr>
            </w:pPr>
          </w:p>
          <w:p w14:paraId="63F65250" w14:textId="77777777" w:rsidR="00F45ADF" w:rsidRDefault="00F45ADF">
            <w:pPr>
              <w:rPr>
                <w:rFonts w:ascii="Calibri" w:hAnsi="Calibri" w:cs="Calibri"/>
                <w:color w:val="00B050"/>
                <w:sz w:val="22"/>
                <w:szCs w:val="22"/>
              </w:rPr>
            </w:pPr>
          </w:p>
          <w:p w14:paraId="2C6FFB79" w14:textId="77777777" w:rsidR="00F45ADF" w:rsidRDefault="00F45ADF">
            <w:pPr>
              <w:rPr>
                <w:rFonts w:ascii="Calibri" w:hAnsi="Calibri" w:cs="Calibri"/>
                <w:color w:val="00B050"/>
                <w:sz w:val="22"/>
                <w:szCs w:val="22"/>
              </w:rPr>
            </w:pPr>
          </w:p>
          <w:p w14:paraId="622EF9B2" w14:textId="77777777" w:rsidR="00F45ADF" w:rsidRDefault="00F45ADF">
            <w:pPr>
              <w:rPr>
                <w:rFonts w:ascii="Calibri" w:hAnsi="Calibri" w:cs="Calibri"/>
                <w:color w:val="00B050"/>
                <w:sz w:val="22"/>
                <w:szCs w:val="22"/>
              </w:rPr>
            </w:pPr>
          </w:p>
          <w:p w14:paraId="28159135" w14:textId="3F2E0FE2" w:rsidR="00B56D14" w:rsidRDefault="00B56D14">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5E705A58" w14:textId="77777777" w:rsidR="00B56D14" w:rsidRDefault="00B56D14">
            <w:pPr>
              <w:rPr>
                <w:sz w:val="24"/>
                <w:szCs w:val="24"/>
              </w:rPr>
            </w:pPr>
            <w:r>
              <w:t>Focus on the 5GHz NR-U band and corresponding requirements in Rel-16. Once the requirements for band n46 are finished, the NR-U WI can be closed. 6GHz band(s)  are further studied in Rel-17, and adopt release independent manner to support these bands from Rel-16.</w:t>
            </w:r>
          </w:p>
          <w:p w14:paraId="1746D5BC" w14:textId="77777777" w:rsidR="00B56D14" w:rsidRDefault="00B56D14">
            <w:pPr>
              <w:rPr>
                <w:rFonts w:ascii="Calibri" w:hAnsi="Calibri" w:cs="Calibri"/>
                <w:color w:val="1F497D"/>
                <w:sz w:val="22"/>
                <w:szCs w:val="22"/>
              </w:rPr>
            </w:pPr>
          </w:p>
          <w:p w14:paraId="13825921" w14:textId="77777777" w:rsidR="00B56D14" w:rsidRDefault="00B56D14">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  can only be 0.5dB to account for +20% freq and BW increased from 14% and 16%. The+2.6dB has never been justified vs n46 especially with n46 NF already being 3dB higher than any other FR1 bands</w:t>
            </w:r>
          </w:p>
          <w:p w14:paraId="0AA1F393" w14:textId="77777777" w:rsidR="00B56D14" w:rsidRDefault="00B56D14">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020A04CE" w14:textId="77777777" w:rsidR="00B56D14" w:rsidRDefault="00B56D14">
            <w:pPr>
              <w:rPr>
                <w:rFonts w:ascii="Calibri Light" w:hAnsi="Calibri Light" w:cs="Calibri Light"/>
                <w:b/>
                <w:bCs/>
                <w:i/>
                <w:iCs/>
                <w:color w:val="4F2270"/>
                <w:sz w:val="22"/>
                <w:szCs w:val="22"/>
              </w:rPr>
            </w:pPr>
          </w:p>
          <w:p w14:paraId="5567015E" w14:textId="77777777" w:rsidR="00B56D14" w:rsidRDefault="00B56D14">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6BAC4545" w14:textId="77777777" w:rsidR="00B56D14" w:rsidRDefault="00B56D14">
            <w:pPr>
              <w:rPr>
                <w:rFonts w:ascii="Calibri Light" w:hAnsi="Calibri Light" w:cs="Calibri Light"/>
                <w:b/>
                <w:bCs/>
                <w:i/>
                <w:iCs/>
                <w:color w:val="4F2270"/>
                <w:sz w:val="22"/>
                <w:szCs w:val="22"/>
                <w:highlight w:val="yellow"/>
              </w:rPr>
            </w:pPr>
          </w:p>
          <w:p w14:paraId="4AEA5BE8" w14:textId="77777777" w:rsidR="00B56D14" w:rsidRDefault="00B56D14">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14:paraId="1BD4A63B" w14:textId="77777777" w:rsidR="00B56D14" w:rsidRDefault="00B56D14">
            <w:pPr>
              <w:rPr>
                <w:rFonts w:ascii="Calibri Light" w:hAnsi="Calibri Light" w:cs="Calibri Light"/>
                <w:b/>
                <w:bCs/>
                <w:i/>
                <w:iCs/>
                <w:color w:val="4F2270"/>
                <w:sz w:val="22"/>
                <w:szCs w:val="22"/>
              </w:rPr>
            </w:pPr>
          </w:p>
          <w:p w14:paraId="47F9DBD5" w14:textId="77777777" w:rsidR="00B56D14" w:rsidRDefault="00B56D14">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0EE0868D" w14:textId="77777777" w:rsidR="006C69B8" w:rsidRDefault="006C69B8" w:rsidP="005C30EB">
      <w:pPr>
        <w:rPr>
          <w:rFonts w:asciiTheme="minorHAnsi" w:hAnsiTheme="minorHAnsi" w:cstheme="minorHAnsi"/>
        </w:rPr>
      </w:pPr>
    </w:p>
    <w:p w14:paraId="2D8B7FB0" w14:textId="5BAE4D57" w:rsidR="007C0757" w:rsidRDefault="007C0757" w:rsidP="00FB08F5">
      <w:pPr>
        <w:rPr>
          <w:rFonts w:asciiTheme="minorHAnsi" w:hAnsiTheme="minorHAnsi" w:cstheme="minorHAnsi"/>
        </w:rPr>
      </w:pPr>
    </w:p>
    <w:p w14:paraId="48D9EA9B" w14:textId="77777777" w:rsidR="007C0757" w:rsidRPr="00FB08F5" w:rsidRDefault="007C0757" w:rsidP="00FB08F5">
      <w:pPr>
        <w:rPr>
          <w:rFonts w:asciiTheme="minorHAnsi" w:hAnsiTheme="minorHAnsi" w:cstheme="minorHAnsi"/>
        </w:rPr>
      </w:pPr>
    </w:p>
    <w:sectPr w:rsidR="007C0757" w:rsidRPr="00FB08F5">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069C" w14:textId="77777777" w:rsidR="007E4DCE" w:rsidRDefault="007E4DCE">
      <w:r>
        <w:separator/>
      </w:r>
    </w:p>
  </w:endnote>
  <w:endnote w:type="continuationSeparator" w:id="0">
    <w:p w14:paraId="5AC2D078" w14:textId="77777777" w:rsidR="007E4DCE" w:rsidRDefault="007E4DCE">
      <w:r>
        <w:continuationSeparator/>
      </w:r>
    </w:p>
  </w:endnote>
  <w:endnote w:type="continuationNotice" w:id="1">
    <w:p w14:paraId="52EF3CE7" w14:textId="77777777" w:rsidR="007E4DCE" w:rsidRDefault="007E4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9279F" w14:textId="77777777" w:rsidR="00763A18" w:rsidRDefault="000D3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F3F3" w14:textId="77777777" w:rsidR="00763A18" w:rsidRDefault="00763A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C49E2" w14:textId="77777777" w:rsidR="00763A18" w:rsidRDefault="000D3CD0">
    <w:pPr>
      <w:pStyle w:val="Footer"/>
      <w:ind w:right="360"/>
    </w:pPr>
    <w:r>
      <w:rPr>
        <w:rStyle w:val="PageNumber"/>
      </w:rPr>
      <w:fldChar w:fldCharType="begin"/>
    </w:r>
    <w:r>
      <w:rPr>
        <w:rStyle w:val="PageNumber"/>
      </w:rPr>
      <w:instrText xml:space="preserve"> PAGE </w:instrText>
    </w:r>
    <w:r>
      <w:rPr>
        <w:rStyle w:val="PageNumber"/>
      </w:rPr>
      <w:fldChar w:fldCharType="separate"/>
    </w:r>
    <w:r w:rsidR="003E48A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48A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1EF3B" w14:textId="77777777" w:rsidR="007E4DCE" w:rsidRDefault="007E4DCE">
      <w:r>
        <w:separator/>
      </w:r>
    </w:p>
  </w:footnote>
  <w:footnote w:type="continuationSeparator" w:id="0">
    <w:p w14:paraId="4381FEA6" w14:textId="77777777" w:rsidR="007E4DCE" w:rsidRDefault="007E4DCE">
      <w:r>
        <w:continuationSeparator/>
      </w:r>
    </w:p>
  </w:footnote>
  <w:footnote w:type="continuationNotice" w:id="1">
    <w:p w14:paraId="0C38C5C8" w14:textId="77777777" w:rsidR="007E4DCE" w:rsidRDefault="007E4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EBA8" w14:textId="77777777" w:rsidR="00763A18" w:rsidRDefault="000D3C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42295"/>
    <w:multiLevelType w:val="hybridMultilevel"/>
    <w:tmpl w:val="ED0A1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47C67"/>
    <w:multiLevelType w:val="multilevel"/>
    <w:tmpl w:val="A87C4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01990"/>
    <w:multiLevelType w:val="hybridMultilevel"/>
    <w:tmpl w:val="E31A1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95B2B"/>
    <w:multiLevelType w:val="hybridMultilevel"/>
    <w:tmpl w:val="6DD88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9"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20"/>
    <w:lvlOverride w:ilvl="0">
      <w:startOverride w:val="1"/>
    </w:lvlOverride>
  </w:num>
  <w:num w:numId="4">
    <w:abstractNumId w:val="31"/>
  </w:num>
  <w:num w:numId="5">
    <w:abstractNumId w:val="25"/>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27"/>
  </w:num>
  <w:num w:numId="14">
    <w:abstractNumId w:val="19"/>
  </w:num>
  <w:num w:numId="15">
    <w:abstractNumId w:val="9"/>
  </w:num>
  <w:num w:numId="16">
    <w:abstractNumId w:val="17"/>
  </w:num>
  <w:num w:numId="17">
    <w:abstractNumId w:val="21"/>
  </w:num>
  <w:num w:numId="18">
    <w:abstractNumId w:val="18"/>
  </w:num>
  <w:num w:numId="19">
    <w:abstractNumId w:val="13"/>
  </w:num>
  <w:num w:numId="20">
    <w:abstractNumId w:val="11"/>
  </w:num>
  <w:num w:numId="21">
    <w:abstractNumId w:val="28"/>
  </w:num>
  <w:num w:numId="22">
    <w:abstractNumId w:val="10"/>
  </w:num>
  <w:num w:numId="23">
    <w:abstractNumId w:val="15"/>
  </w:num>
  <w:num w:numId="24">
    <w:abstractNumId w:val="22"/>
  </w:num>
  <w:num w:numId="25">
    <w:abstractNumId w:val="26"/>
  </w:num>
  <w:num w:numId="26">
    <w:abstractNumId w:val="30"/>
  </w:num>
  <w:num w:numId="27">
    <w:abstractNumId w:val="29"/>
  </w:num>
  <w:num w:numId="28">
    <w:abstractNumId w:val="1"/>
  </w:num>
  <w:num w:numId="29">
    <w:abstractNumId w:val="1"/>
  </w:num>
  <w:num w:numId="30">
    <w:abstractNumId w:val="1"/>
  </w:num>
  <w:num w:numId="31">
    <w:abstractNumId w:val="16"/>
  </w:num>
  <w:num w:numId="32">
    <w:abstractNumId w:val="7"/>
  </w:num>
  <w:num w:numId="33">
    <w:abstractNumId w:val="24"/>
  </w:num>
  <w:num w:numId="3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18"/>
    <w:rsid w:val="000C0DCD"/>
    <w:rsid w:val="000D3CD0"/>
    <w:rsid w:val="000D57DA"/>
    <w:rsid w:val="0010026F"/>
    <w:rsid w:val="0015142E"/>
    <w:rsid w:val="0017670A"/>
    <w:rsid w:val="00241B92"/>
    <w:rsid w:val="00341067"/>
    <w:rsid w:val="00351ACC"/>
    <w:rsid w:val="003E48AF"/>
    <w:rsid w:val="00541003"/>
    <w:rsid w:val="005C30EB"/>
    <w:rsid w:val="00697881"/>
    <w:rsid w:val="006C69B8"/>
    <w:rsid w:val="006F72CE"/>
    <w:rsid w:val="00763A18"/>
    <w:rsid w:val="007C0757"/>
    <w:rsid w:val="007E4DCE"/>
    <w:rsid w:val="008103AE"/>
    <w:rsid w:val="008F21A4"/>
    <w:rsid w:val="00AA5321"/>
    <w:rsid w:val="00AD5E9D"/>
    <w:rsid w:val="00B16FB1"/>
    <w:rsid w:val="00B56D14"/>
    <w:rsid w:val="00C5091F"/>
    <w:rsid w:val="00C96CC5"/>
    <w:rsid w:val="00CF1B1A"/>
    <w:rsid w:val="00D60E2E"/>
    <w:rsid w:val="00DB045F"/>
    <w:rsid w:val="00E67A0F"/>
    <w:rsid w:val="00E903A2"/>
    <w:rsid w:val="00EA6787"/>
    <w:rsid w:val="00F45ADF"/>
    <w:rsid w:val="00FB08F5"/>
    <w:rsid w:val="00FD60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EE812"/>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mail-m-3768854709786212543msotoc1">
    <w:name w:val="gmail-m_-3768854709786212543msotoc1"/>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49995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758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139703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B1003C-6427-459B-8CF4-297894A3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TotalTime>
  <Pages>10</Pages>
  <Words>2595</Words>
  <Characters>14797</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Gene Fong</cp:lastModifiedBy>
  <cp:revision>4</cp:revision>
  <cp:lastPrinted>2014-11-07T05:38:00Z</cp:lastPrinted>
  <dcterms:created xsi:type="dcterms:W3CDTF">2020-09-15T18:08:00Z</dcterms:created>
  <dcterms:modified xsi:type="dcterms:W3CDTF">2020-09-15T20:17:00Z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